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0" w:rightFromText="180" w:vertAnchor="text" w:tblpX="-284" w:tblpY="1"/>
        <w:tblOverlap w:val="never"/>
        <w:tblW w:w="9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1533"/>
      </w:tblGrid>
      <w:tr w:rsidR="002746E2" w14:paraId="6375AA67" w14:textId="77777777" w:rsidTr="0080551C">
        <w:trPr>
          <w:gridAfter w:val="1"/>
          <w:wAfter w:w="1533" w:type="dxa"/>
          <w:trHeight w:val="514"/>
        </w:trPr>
        <w:tc>
          <w:tcPr>
            <w:tcW w:w="8080" w:type="dxa"/>
            <w:shd w:val="clear" w:color="auto" w:fill="80BD26"/>
          </w:tcPr>
          <w:p w14:paraId="260330D9" w14:textId="7A0396B3" w:rsidR="002746E2" w:rsidRPr="00A159BE" w:rsidRDefault="00BC3C54" w:rsidP="005F7E67">
            <w:pPr>
              <w:pStyle w:val="DMRBodyText"/>
              <w:rPr>
                <w:b/>
                <w:sz w:val="28"/>
                <w:szCs w:val="28"/>
              </w:rPr>
            </w:pPr>
            <w:bookmarkStart w:id="1" w:name="_Hlk482085724"/>
            <w:r w:rsidRPr="00470A4D">
              <w:rPr>
                <w:noProof/>
                <w:color w:val="FFC000"/>
              </w:rPr>
              <mc:AlternateContent>
                <mc:Choice Requires="wps">
                  <w:drawing>
                    <wp:anchor distT="45720" distB="45720" distL="114300" distR="114300" simplePos="0" relativeHeight="251676672" behindDoc="0" locked="0" layoutInCell="1" allowOverlap="1" wp14:anchorId="0D41B6C2" wp14:editId="2C53E3F8">
                      <wp:simplePos x="0" y="0"/>
                      <wp:positionH relativeFrom="column">
                        <wp:posOffset>5180302</wp:posOffset>
                      </wp:positionH>
                      <wp:positionV relativeFrom="page">
                        <wp:posOffset>-18912</wp:posOffset>
                      </wp:positionV>
                      <wp:extent cx="1417955" cy="3425190"/>
                      <wp:effectExtent l="0" t="0" r="0" b="38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955" cy="3425190"/>
                              </a:xfrm>
                              <a:prstGeom prst="rect">
                                <a:avLst/>
                              </a:prstGeom>
                              <a:solidFill>
                                <a:srgbClr val="FFFFFF"/>
                              </a:solidFill>
                              <a:ln w="9525">
                                <a:noFill/>
                                <a:miter lim="800000"/>
                                <a:headEnd/>
                                <a:tailEnd/>
                              </a:ln>
                            </wps:spPr>
                            <wps:txbx>
                              <w:txbxContent>
                                <w:tbl>
                                  <w:tblPr>
                                    <w:tblStyle w:val="TableGrid"/>
                                    <w:tblW w:w="2127" w:type="dxa"/>
                                    <w:tblInd w:w="-142" w:type="dxa"/>
                                    <w:tblBorders>
                                      <w:top w:val="none" w:sz="0" w:space="0" w:color="auto"/>
                                      <w:left w:val="none" w:sz="0" w:space="0" w:color="auto"/>
                                      <w:bottom w:val="single" w:sz="4" w:space="0" w:color="FFC000"/>
                                      <w:right w:val="none" w:sz="0" w:space="0" w:color="auto"/>
                                      <w:insideH w:val="single" w:sz="4" w:space="0" w:color="FFC000"/>
                                      <w:insideV w:val="single" w:sz="4" w:space="0" w:color="FFC000"/>
                                    </w:tblBorders>
                                    <w:tblLayout w:type="fixed"/>
                                    <w:tblLook w:val="04A0" w:firstRow="1" w:lastRow="0" w:firstColumn="1" w:lastColumn="0" w:noHBand="0" w:noVBand="1"/>
                                  </w:tblPr>
                                  <w:tblGrid>
                                    <w:gridCol w:w="2127"/>
                                  </w:tblGrid>
                                  <w:tr w:rsidR="0016344B" w14:paraId="1767D42A" w14:textId="77777777" w:rsidTr="0080551C">
                                    <w:trPr>
                                      <w:trHeight w:val="212"/>
                                    </w:trPr>
                                    <w:tc>
                                      <w:tcPr>
                                        <w:tcW w:w="2127" w:type="dxa"/>
                                        <w:tcBorders>
                                          <w:top w:val="nil"/>
                                          <w:left w:val="nil"/>
                                          <w:bottom w:val="nil"/>
                                          <w:right w:val="nil"/>
                                        </w:tcBorders>
                                        <w:shd w:val="clear" w:color="auto" w:fill="80BD26"/>
                                      </w:tcPr>
                                      <w:p w14:paraId="738383E5" w14:textId="77777777" w:rsidR="0016344B" w:rsidRPr="003C0752" w:rsidRDefault="0016344B" w:rsidP="003C0752">
                                        <w:pPr>
                                          <w:pStyle w:val="Subtitle"/>
                                          <w:rPr>
                                            <w:b/>
                                          </w:rPr>
                                        </w:pPr>
                                        <w:r w:rsidRPr="00A17CB4">
                                          <w:rPr>
                                            <w:b/>
                                            <w:color w:val="FFFFFF" w:themeColor="background1"/>
                                            <w:sz w:val="20"/>
                                          </w:rPr>
                                          <w:t>SECAS Contact:</w:t>
                                        </w:r>
                                      </w:p>
                                    </w:tc>
                                  </w:tr>
                                  <w:tr w:rsidR="00D76777" w14:paraId="098617D0" w14:textId="77777777" w:rsidTr="008D49FE">
                                    <w:trPr>
                                      <w:trHeight w:val="279"/>
                                    </w:trPr>
                                    <w:tc>
                                      <w:tcPr>
                                        <w:tcW w:w="2127" w:type="dxa"/>
                                        <w:tcBorders>
                                          <w:top w:val="nil"/>
                                          <w:bottom w:val="nil"/>
                                        </w:tcBorders>
                                      </w:tcPr>
                                      <w:p w14:paraId="38F70348" w14:textId="77777777" w:rsidR="00D76777" w:rsidRDefault="00D76777" w:rsidP="00D76777">
                                        <w:pPr>
                                          <w:pStyle w:val="Subtitle"/>
                                          <w:rPr>
                                            <w:b/>
                                          </w:rPr>
                                        </w:pPr>
                                        <w:r w:rsidRPr="003C0752">
                                          <w:rPr>
                                            <w:b/>
                                          </w:rPr>
                                          <w:t xml:space="preserve">Name: </w:t>
                                        </w:r>
                                      </w:p>
                                      <w:p w14:paraId="010DCD35" w14:textId="51770D93" w:rsidR="005C2DF4" w:rsidRPr="005C2DF4" w:rsidRDefault="00644C93" w:rsidP="005C2DF4">
                                        <w:r>
                                          <w:t>Harry Jones</w:t>
                                        </w:r>
                                      </w:p>
                                    </w:tc>
                                  </w:tr>
                                  <w:tr w:rsidR="00D76777" w14:paraId="0F53646C" w14:textId="77777777" w:rsidTr="004222FD">
                                    <w:trPr>
                                      <w:trHeight w:val="350"/>
                                    </w:trPr>
                                    <w:tc>
                                      <w:tcPr>
                                        <w:tcW w:w="2127" w:type="dxa"/>
                                        <w:tcBorders>
                                          <w:top w:val="nil"/>
                                          <w:bottom w:val="nil"/>
                                        </w:tcBorders>
                                      </w:tcPr>
                                      <w:p w14:paraId="31AE3CB8" w14:textId="77777777" w:rsidR="00D76777" w:rsidRPr="003C0752" w:rsidRDefault="00D76777" w:rsidP="00D76777">
                                        <w:pPr>
                                          <w:pStyle w:val="Subtitle"/>
                                          <w:rPr>
                                            <w:b/>
                                          </w:rPr>
                                        </w:pPr>
                                        <w:r w:rsidRPr="003C0752">
                                          <w:rPr>
                                            <w:b/>
                                          </w:rPr>
                                          <w:t>Number:</w:t>
                                        </w:r>
                                      </w:p>
                                      <w:p w14:paraId="21DF51D7" w14:textId="27927250" w:rsidR="00D76777" w:rsidRPr="00F6063E" w:rsidRDefault="00D76777" w:rsidP="00D76777">
                                        <w:pPr>
                                          <w:pStyle w:val="Subtitle"/>
                                        </w:pPr>
                                        <w:r>
                                          <w:t>0</w:t>
                                        </w:r>
                                        <w:r w:rsidR="0078762F">
                                          <w:t>20 70</w:t>
                                        </w:r>
                                        <w:r w:rsidRPr="003C0752">
                                          <w:t>9</w:t>
                                        </w:r>
                                        <w:r w:rsidR="0078762F">
                                          <w:t>0</w:t>
                                        </w:r>
                                        <w:r>
                                          <w:t xml:space="preserve"> </w:t>
                                        </w:r>
                                        <w:r w:rsidR="0078762F">
                                          <w:t>1534</w:t>
                                        </w:r>
                                      </w:p>
                                    </w:tc>
                                  </w:tr>
                                  <w:tr w:rsidR="00D76777" w14:paraId="47EADE8C" w14:textId="77777777" w:rsidTr="004222FD">
                                    <w:trPr>
                                      <w:trHeight w:val="515"/>
                                    </w:trPr>
                                    <w:tc>
                                      <w:tcPr>
                                        <w:tcW w:w="2127" w:type="dxa"/>
                                        <w:tcBorders>
                                          <w:top w:val="nil"/>
                                          <w:bottom w:val="nil"/>
                                        </w:tcBorders>
                                      </w:tcPr>
                                      <w:p w14:paraId="07B45AE0" w14:textId="77777777" w:rsidR="00D76777" w:rsidRDefault="00D76777" w:rsidP="00D76777">
                                        <w:pPr>
                                          <w:pStyle w:val="Subtitle"/>
                                          <w:rPr>
                                            <w:b/>
                                          </w:rPr>
                                        </w:pPr>
                                        <w:r w:rsidRPr="003C0752">
                                          <w:rPr>
                                            <w:b/>
                                          </w:rPr>
                                          <w:t>Email:</w:t>
                                        </w:r>
                                      </w:p>
                                      <w:p w14:paraId="764B7595" w14:textId="2D0EF37B" w:rsidR="00D76777" w:rsidRPr="003C0752" w:rsidRDefault="00644C93" w:rsidP="00D76777">
                                        <w:pPr>
                                          <w:pStyle w:val="Subtitle"/>
                                        </w:pPr>
                                        <w:hyperlink r:id="rId9" w:history="1">
                                          <w:r w:rsidR="00D76777" w:rsidRPr="001F7A46">
                                            <w:rPr>
                                              <w:rStyle w:val="Hyperlink"/>
                                            </w:rPr>
                                            <w:t>SEC.change@gemserv.com</w:t>
                                          </w:r>
                                        </w:hyperlink>
                                        <w:r w:rsidR="00D76777">
                                          <w:t xml:space="preserve"> </w:t>
                                        </w:r>
                                      </w:p>
                                    </w:tc>
                                  </w:tr>
                                </w:tbl>
                                <w:p w14:paraId="18687FCC" w14:textId="77777777" w:rsidR="0016344B" w:rsidRDefault="0016344B" w:rsidP="00672F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41B6C2" id="_x0000_t202" coordsize="21600,21600" o:spt="202" path="m,l,21600r21600,l21600,xe">
                      <v:stroke joinstyle="miter"/>
                      <v:path gradientshapeok="t" o:connecttype="rect"/>
                    </v:shapetype>
                    <v:shape id="Text Box 2" o:spid="_x0000_s1026" type="#_x0000_t202" style="position:absolute;margin-left:407.9pt;margin-top:-1.5pt;width:111.65pt;height:269.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" stroked="f">
                      <v:textbox>
                        <w:txbxContent>
                          <w:tbl>
                            <w:tblPr>
                              <w:tblStyle w:val="TableGrid"/>
                              <w:tblW w:w="2127" w:type="dxa"/>
                              <w:tblInd w:w="-142" w:type="dxa"/>
                              <w:tblBorders>
                                <w:top w:val="none" w:sz="0" w:space="0" w:color="auto"/>
                                <w:left w:val="none" w:sz="0" w:space="0" w:color="auto"/>
                                <w:bottom w:val="single" w:sz="4" w:space="0" w:color="FFC000"/>
                                <w:right w:val="none" w:sz="0" w:space="0" w:color="auto"/>
                                <w:insideH w:val="single" w:sz="4" w:space="0" w:color="FFC000"/>
                                <w:insideV w:val="single" w:sz="4" w:space="0" w:color="FFC000"/>
                              </w:tblBorders>
                              <w:tblLayout w:type="fixed"/>
                              <w:tblLook w:val="04A0" w:firstRow="1" w:lastRow="0" w:firstColumn="1" w:lastColumn="0" w:noHBand="0" w:noVBand="1"/>
                            </w:tblPr>
                            <w:tblGrid>
                              <w:gridCol w:w="2127"/>
                            </w:tblGrid>
                            <w:tr w:rsidR="0016344B" w14:paraId="1767D42A" w14:textId="77777777" w:rsidTr="0080551C">
                              <w:trPr>
                                <w:trHeight w:val="212"/>
                              </w:trPr>
                              <w:tc>
                                <w:tcPr>
                                  <w:tcW w:w="2127" w:type="dxa"/>
                                  <w:tcBorders>
                                    <w:top w:val="nil"/>
                                    <w:left w:val="nil"/>
                                    <w:bottom w:val="nil"/>
                                    <w:right w:val="nil"/>
                                  </w:tcBorders>
                                  <w:shd w:val="clear" w:color="auto" w:fill="80BD26"/>
                                </w:tcPr>
                                <w:p w14:paraId="738383E5" w14:textId="77777777" w:rsidR="0016344B" w:rsidRPr="003C0752" w:rsidRDefault="0016344B" w:rsidP="003C0752">
                                  <w:pPr>
                                    <w:pStyle w:val="Subtitle"/>
                                    <w:rPr>
                                      <w:b/>
                                    </w:rPr>
                                  </w:pPr>
                                  <w:r w:rsidRPr="00A17CB4">
                                    <w:rPr>
                                      <w:b/>
                                      <w:color w:val="FFFFFF" w:themeColor="background1"/>
                                      <w:sz w:val="20"/>
                                    </w:rPr>
                                    <w:t>SECAS Contact:</w:t>
                                  </w:r>
                                </w:p>
                              </w:tc>
                            </w:tr>
                            <w:tr w:rsidR="00D76777" w14:paraId="098617D0" w14:textId="77777777" w:rsidTr="008D49FE">
                              <w:trPr>
                                <w:trHeight w:val="279"/>
                              </w:trPr>
                              <w:tc>
                                <w:tcPr>
                                  <w:tcW w:w="2127" w:type="dxa"/>
                                  <w:tcBorders>
                                    <w:top w:val="nil"/>
                                    <w:bottom w:val="nil"/>
                                  </w:tcBorders>
                                </w:tcPr>
                                <w:p w14:paraId="38F70348" w14:textId="77777777" w:rsidR="00D76777" w:rsidRDefault="00D76777" w:rsidP="00D76777">
                                  <w:pPr>
                                    <w:pStyle w:val="Subtitle"/>
                                    <w:rPr>
                                      <w:b/>
                                    </w:rPr>
                                  </w:pPr>
                                  <w:r w:rsidRPr="003C0752">
                                    <w:rPr>
                                      <w:b/>
                                    </w:rPr>
                                    <w:t xml:space="preserve">Name: </w:t>
                                  </w:r>
                                </w:p>
                                <w:p w14:paraId="010DCD35" w14:textId="51770D93" w:rsidR="005C2DF4" w:rsidRPr="005C2DF4" w:rsidRDefault="00644C93" w:rsidP="005C2DF4">
                                  <w:r>
                                    <w:t>Harry Jones</w:t>
                                  </w:r>
                                </w:p>
                              </w:tc>
                            </w:tr>
                            <w:tr w:rsidR="00D76777" w14:paraId="0F53646C" w14:textId="77777777" w:rsidTr="004222FD">
                              <w:trPr>
                                <w:trHeight w:val="350"/>
                              </w:trPr>
                              <w:tc>
                                <w:tcPr>
                                  <w:tcW w:w="2127" w:type="dxa"/>
                                  <w:tcBorders>
                                    <w:top w:val="nil"/>
                                    <w:bottom w:val="nil"/>
                                  </w:tcBorders>
                                </w:tcPr>
                                <w:p w14:paraId="31AE3CB8" w14:textId="77777777" w:rsidR="00D76777" w:rsidRPr="003C0752" w:rsidRDefault="00D76777" w:rsidP="00D76777">
                                  <w:pPr>
                                    <w:pStyle w:val="Subtitle"/>
                                    <w:rPr>
                                      <w:b/>
                                    </w:rPr>
                                  </w:pPr>
                                  <w:r w:rsidRPr="003C0752">
                                    <w:rPr>
                                      <w:b/>
                                    </w:rPr>
                                    <w:t>Number:</w:t>
                                  </w:r>
                                </w:p>
                                <w:p w14:paraId="21DF51D7" w14:textId="27927250" w:rsidR="00D76777" w:rsidRPr="00F6063E" w:rsidRDefault="00D76777" w:rsidP="00D76777">
                                  <w:pPr>
                                    <w:pStyle w:val="Subtitle"/>
                                  </w:pPr>
                                  <w:r>
                                    <w:t>0</w:t>
                                  </w:r>
                                  <w:r w:rsidR="0078762F">
                                    <w:t>20 70</w:t>
                                  </w:r>
                                  <w:r w:rsidRPr="003C0752">
                                    <w:t>9</w:t>
                                  </w:r>
                                  <w:r w:rsidR="0078762F">
                                    <w:t>0</w:t>
                                  </w:r>
                                  <w:r>
                                    <w:t xml:space="preserve"> </w:t>
                                  </w:r>
                                  <w:r w:rsidR="0078762F">
                                    <w:t>1534</w:t>
                                  </w:r>
                                </w:p>
                              </w:tc>
                            </w:tr>
                            <w:tr w:rsidR="00D76777" w14:paraId="47EADE8C" w14:textId="77777777" w:rsidTr="004222FD">
                              <w:trPr>
                                <w:trHeight w:val="515"/>
                              </w:trPr>
                              <w:tc>
                                <w:tcPr>
                                  <w:tcW w:w="2127" w:type="dxa"/>
                                  <w:tcBorders>
                                    <w:top w:val="nil"/>
                                    <w:bottom w:val="nil"/>
                                  </w:tcBorders>
                                </w:tcPr>
                                <w:p w14:paraId="07B45AE0" w14:textId="77777777" w:rsidR="00D76777" w:rsidRDefault="00D76777" w:rsidP="00D76777">
                                  <w:pPr>
                                    <w:pStyle w:val="Subtitle"/>
                                    <w:rPr>
                                      <w:b/>
                                    </w:rPr>
                                  </w:pPr>
                                  <w:r w:rsidRPr="003C0752">
                                    <w:rPr>
                                      <w:b/>
                                    </w:rPr>
                                    <w:t>Email:</w:t>
                                  </w:r>
                                </w:p>
                                <w:p w14:paraId="764B7595" w14:textId="2D0EF37B" w:rsidR="00D76777" w:rsidRPr="003C0752" w:rsidRDefault="00644C93" w:rsidP="00D76777">
                                  <w:pPr>
                                    <w:pStyle w:val="Subtitle"/>
                                  </w:pPr>
                                  <w:hyperlink r:id="rId10" w:history="1">
                                    <w:r w:rsidR="00D76777" w:rsidRPr="001F7A46">
                                      <w:rPr>
                                        <w:rStyle w:val="Hyperlink"/>
                                      </w:rPr>
                                      <w:t>SEC.change@gemserv.com</w:t>
                                    </w:r>
                                  </w:hyperlink>
                                  <w:r w:rsidR="00D76777">
                                    <w:t xml:space="preserve"> </w:t>
                                  </w:r>
                                </w:p>
                              </w:tc>
                            </w:tr>
                          </w:tbl>
                          <w:p w14:paraId="18687FCC" w14:textId="77777777" w:rsidR="0016344B" w:rsidRDefault="0016344B" w:rsidP="00672F30"/>
                        </w:txbxContent>
                      </v:textbox>
                      <w10:wrap anchory="page"/>
                    </v:shape>
                  </w:pict>
                </mc:Fallback>
              </mc:AlternateContent>
            </w:r>
            <w:r w:rsidR="00D76777">
              <w:rPr>
                <w:b/>
                <w:color w:val="FFFFFF" w:themeColor="background1"/>
                <w:sz w:val="28"/>
                <w:szCs w:val="28"/>
              </w:rPr>
              <w:t xml:space="preserve"> Legal Text</w:t>
            </w:r>
          </w:p>
        </w:tc>
      </w:tr>
      <w:tr w:rsidR="002746E2" w14:paraId="781C9AD6" w14:textId="77777777" w:rsidTr="002B6EDF">
        <w:trPr>
          <w:gridAfter w:val="1"/>
          <w:wAfter w:w="1533" w:type="dxa"/>
          <w:trHeight w:val="1253"/>
        </w:trPr>
        <w:tc>
          <w:tcPr>
            <w:tcW w:w="8080" w:type="dxa"/>
            <w:tcBorders>
              <w:bottom w:val="single" w:sz="4" w:space="0" w:color="385623" w:themeColor="accent6" w:themeShade="80"/>
            </w:tcBorders>
            <w:shd w:val="clear" w:color="auto" w:fill="FFFFFF" w:themeFill="background1"/>
          </w:tcPr>
          <w:p w14:paraId="34172CC0" w14:textId="1AA44885" w:rsidR="002746E2" w:rsidRPr="00F8275D" w:rsidRDefault="00F72C90" w:rsidP="00A17CB4">
            <w:pPr>
              <w:pStyle w:val="TitlePage"/>
              <w:framePr w:hSpace="0" w:wrap="auto" w:vAnchor="margin" w:xAlign="left" w:yAlign="inline"/>
              <w:suppressOverlap w:val="0"/>
            </w:pPr>
            <w:r>
              <w:t>SECMP00</w:t>
            </w:r>
            <w:r w:rsidR="00470A4D" w:rsidRPr="00062BF3">
              <w:t>23</w:t>
            </w:r>
            <w:r w:rsidR="00F8275D" w:rsidRPr="00D330F8">
              <w:t>:</w:t>
            </w:r>
            <w:r w:rsidR="0046323E" w:rsidRPr="00D330F8">
              <w:t xml:space="preserve"> </w:t>
            </w:r>
          </w:p>
        </w:tc>
      </w:tr>
      <w:tr w:rsidR="002746E2" w14:paraId="56638C3B" w14:textId="77777777" w:rsidTr="002B6EDF">
        <w:trPr>
          <w:gridAfter w:val="1"/>
          <w:wAfter w:w="1533" w:type="dxa"/>
          <w:trHeight w:val="2136"/>
        </w:trPr>
        <w:tc>
          <w:tcPr>
            <w:tcW w:w="8080" w:type="dxa"/>
            <w:tcBorders>
              <w:top w:val="single" w:sz="4" w:space="0" w:color="385623" w:themeColor="accent6" w:themeShade="80"/>
              <w:bottom w:val="single" w:sz="4" w:space="0" w:color="385623" w:themeColor="accent6" w:themeShade="80"/>
            </w:tcBorders>
            <w:shd w:val="clear" w:color="auto" w:fill="FFFFFF" w:themeFill="background1"/>
          </w:tcPr>
          <w:p w14:paraId="38C41B99" w14:textId="13FF5FFD" w:rsidR="002746E2" w:rsidRPr="00971219" w:rsidRDefault="00470A4D" w:rsidP="00E04BBA">
            <w:pPr>
              <w:pStyle w:val="TitlePage"/>
              <w:framePr w:hSpace="0" w:wrap="auto" w:vAnchor="margin" w:xAlign="left" w:yAlign="inline"/>
              <w:tabs>
                <w:tab w:val="left" w:pos="7132"/>
              </w:tabs>
              <w:suppressOverlap w:val="0"/>
            </w:pPr>
            <w:r w:rsidRPr="00E04BBA">
              <w:t>Correct Units of Measure for Uncontrolled Gas Flow Rate</w:t>
            </w:r>
            <w:bookmarkStart w:id="2" w:name="_GoBack"/>
            <w:bookmarkEnd w:id="2"/>
            <w:r w:rsidR="00971219">
              <w:tab/>
            </w:r>
          </w:p>
        </w:tc>
      </w:tr>
      <w:tr w:rsidR="002B6EDF" w14:paraId="4D32FAB9" w14:textId="77777777" w:rsidTr="002B6EDF">
        <w:tc>
          <w:tcPr>
            <w:tcW w:w="8080" w:type="dxa"/>
            <w:tcBorders>
              <w:top w:val="single" w:sz="4" w:space="0" w:color="385623" w:themeColor="accent6" w:themeShade="80"/>
            </w:tcBorders>
            <w:shd w:val="clear" w:color="auto" w:fill="FFFFFF" w:themeFill="background1"/>
          </w:tcPr>
          <w:p w14:paraId="4407907F" w14:textId="77777777" w:rsidR="00063AD5" w:rsidRPr="00063AD5" w:rsidRDefault="00063AD5" w:rsidP="00B73F54">
            <w:pPr>
              <w:pStyle w:val="TitlePage2"/>
              <w:framePr w:hSpace="0" w:wrap="auto" w:vAnchor="margin" w:xAlign="left" w:yAlign="inline"/>
              <w:ind w:right="-103"/>
              <w:suppressOverlap w:val="0"/>
            </w:pPr>
            <w:r w:rsidRPr="00063AD5">
              <w:t>Summary</w:t>
            </w:r>
          </w:p>
          <w:p w14:paraId="1E07A10F" w14:textId="5D81C892" w:rsidR="005C2DF4" w:rsidRDefault="00E04BBA" w:rsidP="00E04BBA">
            <w:pPr>
              <w:pStyle w:val="Titletext"/>
              <w:framePr w:hSpace="0" w:wrap="auto" w:vAnchor="margin" w:xAlign="left" w:yAlign="inline"/>
              <w:ind w:right="-103"/>
              <w:suppressOverlap w:val="0"/>
            </w:pPr>
            <w:r>
              <w:t>The Great Britain Companion Specification (GBCS) currently limits the unit values of the Uncontrolled Gas Flow R</w:t>
            </w:r>
            <w:r w:rsidRPr="00750B35">
              <w:t>ate</w:t>
            </w:r>
            <w:r>
              <w:t xml:space="preserve"> (UGFR), on Gas Smart Metering Equipment (GSME),</w:t>
            </w:r>
            <w:r w:rsidRPr="00750B35">
              <w:t xml:space="preserve"> to be </w:t>
            </w:r>
            <w:r>
              <w:t>set</w:t>
            </w:r>
            <w:r w:rsidRPr="00750B35">
              <w:t xml:space="preserve"> in whole </w:t>
            </w:r>
            <w:r w:rsidR="00B10BE7">
              <w:t>met</w:t>
            </w:r>
            <w:r>
              <w:t>r</w:t>
            </w:r>
            <w:r w:rsidR="00B10BE7">
              <w:t>e</w:t>
            </w:r>
            <w:r>
              <w:t>s cubed per hour</w:t>
            </w:r>
            <w:r w:rsidRPr="00750B35">
              <w:t>. This modification proposes to allow this unit</w:t>
            </w:r>
            <w:r>
              <w:t xml:space="preserve"> to be set to an accuracy of </w:t>
            </w:r>
            <w:r w:rsidR="00B10BE7">
              <w:t>ten-thousandths of met</w:t>
            </w:r>
            <w:r w:rsidRPr="00CE0DC9">
              <w:t>r</w:t>
            </w:r>
            <w:r w:rsidR="00B10BE7">
              <w:t>e</w:t>
            </w:r>
            <w:r w:rsidRPr="00CE0DC9">
              <w:t>s cubed</w:t>
            </w:r>
            <w:r>
              <w:t xml:space="preserve"> per hour.</w:t>
            </w:r>
          </w:p>
          <w:p w14:paraId="2D19FBB7" w14:textId="0A774E68" w:rsidR="005C2DF4" w:rsidRPr="00063AD5" w:rsidRDefault="005C2DF4" w:rsidP="005C2DF4">
            <w:pPr>
              <w:pStyle w:val="Titletext"/>
              <w:framePr w:hSpace="0" w:wrap="auto" w:vAnchor="margin" w:xAlign="left" w:yAlign="inline"/>
              <w:ind w:right="-103"/>
              <w:suppressOverlap w:val="0"/>
              <w:rPr>
                <w:rStyle w:val="Emphasis"/>
              </w:rPr>
            </w:pPr>
          </w:p>
        </w:tc>
        <w:tc>
          <w:tcPr>
            <w:tcW w:w="1533" w:type="dxa"/>
          </w:tcPr>
          <w:p w14:paraId="58DA63C9" w14:textId="77777777" w:rsidR="002B6EDF" w:rsidRDefault="002B6EDF" w:rsidP="002B6EDF">
            <w:pPr>
              <w:pStyle w:val="Header"/>
            </w:pPr>
          </w:p>
        </w:tc>
      </w:tr>
      <w:tr w:rsidR="002B6EDF" w14:paraId="37D5D05C" w14:textId="77777777" w:rsidTr="00BC3C54">
        <w:trPr>
          <w:trHeight w:val="1498"/>
        </w:trPr>
        <w:tc>
          <w:tcPr>
            <w:tcW w:w="8080" w:type="dxa"/>
            <w:tcBorders>
              <w:top w:val="single" w:sz="4" w:space="0" w:color="385623" w:themeColor="accent6" w:themeShade="80"/>
              <w:bottom w:val="single" w:sz="4" w:space="0" w:color="385623" w:themeColor="accent6" w:themeShade="80"/>
            </w:tcBorders>
            <w:shd w:val="clear" w:color="auto" w:fill="FFFFFF" w:themeFill="background1"/>
          </w:tcPr>
          <w:p w14:paraId="2291BF1A" w14:textId="77777777" w:rsidR="00D76777" w:rsidRDefault="00D76777" w:rsidP="00B73F54">
            <w:pPr>
              <w:pStyle w:val="TitlePage2"/>
              <w:framePr w:hSpace="0" w:wrap="auto" w:vAnchor="margin" w:xAlign="left" w:yAlign="inline"/>
              <w:ind w:right="-103"/>
              <w:suppressOverlap w:val="0"/>
            </w:pPr>
            <w:r>
              <w:t>About this document</w:t>
            </w:r>
          </w:p>
          <w:p w14:paraId="3CBC0B34" w14:textId="3AC9E7E5" w:rsidR="00A17CB4" w:rsidRPr="00BC2305" w:rsidRDefault="00E04BBA" w:rsidP="00B73F54">
            <w:pPr>
              <w:pStyle w:val="WGCBodyText"/>
              <w:ind w:right="-103"/>
            </w:pPr>
            <w:r>
              <w:t>This document contains the draft SEC legal text that will deliver the intent of SECMP00023.</w:t>
            </w:r>
          </w:p>
        </w:tc>
        <w:tc>
          <w:tcPr>
            <w:tcW w:w="1533" w:type="dxa"/>
          </w:tcPr>
          <w:p w14:paraId="1506902D" w14:textId="77777777" w:rsidR="002B6EDF" w:rsidRDefault="002B6EDF" w:rsidP="002B6EDF">
            <w:pPr>
              <w:pStyle w:val="Header"/>
            </w:pPr>
          </w:p>
        </w:tc>
      </w:tr>
    </w:tbl>
    <w:bookmarkEnd w:id="1"/>
    <w:p w14:paraId="554B1197" w14:textId="70D32583" w:rsidR="00654C31" w:rsidRDefault="00BC3C54" w:rsidP="008857AF">
      <w:pPr>
        <w:pStyle w:val="Heading1"/>
      </w:pPr>
      <w:r>
        <w:lastRenderedPageBreak/>
        <w:t>Draft Legal Text</w:t>
      </w:r>
      <w:r>
        <w:tab/>
      </w:r>
      <w:r>
        <w:tab/>
      </w:r>
    </w:p>
    <w:p w14:paraId="009A31A7" w14:textId="77777777" w:rsidR="006E714B" w:rsidRDefault="006E714B" w:rsidP="006E714B">
      <w:pPr>
        <w:pStyle w:val="DMRBodyText"/>
        <w:ind w:right="946"/>
      </w:pPr>
      <w:r>
        <w:t>This section sets out the draft legal text changes for SECMP0023. These changes have been drafted against the Smart Energy Code (SEC) version 5.13</w:t>
      </w:r>
      <w:r w:rsidRPr="00773D9B">
        <w:rPr>
          <w:sz w:val="22"/>
          <w:vertAlign w:val="superscript"/>
        </w:rPr>
        <w:footnoteReference w:id="1"/>
      </w:r>
      <w:r w:rsidRPr="00773D9B">
        <w:t>.</w:t>
      </w:r>
    </w:p>
    <w:p w14:paraId="366F7F21" w14:textId="77777777" w:rsidR="006E714B" w:rsidRDefault="006E714B" w:rsidP="006E714B">
      <w:pPr>
        <w:pStyle w:val="DMRBodyText"/>
        <w:ind w:right="946"/>
      </w:pPr>
      <w:r>
        <w:t>Please note that SEC Schedule 8 contains embedded documents which are also being amended by this modification. These embedded documents are included below as they would be set out in SEC Schedule 8. To review the changes to the embedded documents, you can click on and open these files.</w:t>
      </w:r>
    </w:p>
    <w:p w14:paraId="0CA83D0B" w14:textId="77777777" w:rsidR="00BC3C54" w:rsidRDefault="00BC3C54" w:rsidP="00BC3C54">
      <w:pPr>
        <w:pStyle w:val="DMRBodyText"/>
      </w:pPr>
    </w:p>
    <w:p w14:paraId="4DC6A7C9" w14:textId="67024C09" w:rsidR="00E4796C" w:rsidRDefault="00062BF3" w:rsidP="004D40B3">
      <w:pPr>
        <w:pStyle w:val="Heading2"/>
        <w:ind w:right="946"/>
      </w:pPr>
      <w:r>
        <w:t>SEC Schedule 8</w:t>
      </w:r>
      <w:r w:rsidR="00514073">
        <w:t xml:space="preserve"> ‘</w:t>
      </w:r>
      <w:r w:rsidRPr="00062BF3">
        <w:t>GB Companion Specification Version</w:t>
      </w:r>
      <w:r w:rsidR="005C2DF4">
        <w:t>’</w:t>
      </w:r>
    </w:p>
    <w:p w14:paraId="27D5B848" w14:textId="7AD179C6" w:rsidR="0055396D" w:rsidRDefault="00062BF3" w:rsidP="0055396D">
      <w:pPr>
        <w:pStyle w:val="Heading3"/>
      </w:pPr>
      <w:r>
        <w:t>Amend Table 20 as shown in the embedded document:</w:t>
      </w:r>
    </w:p>
    <w:p w14:paraId="001F23FA" w14:textId="77777777" w:rsidR="005C2B61" w:rsidRDefault="005C2B61" w:rsidP="005C2B61">
      <w:pPr>
        <w:pStyle w:val="DMRBodyText"/>
      </w:pPr>
      <w:r w:rsidRPr="0055396D">
        <w:t xml:space="preserve">Add the </w:t>
      </w:r>
      <w:r>
        <w:t>rows with green shading in each of the tabs in the embedded document ‘SECMP00023 Table 20’, to the corresponding tab in GBCS Table 20</w:t>
      </w:r>
      <w:r w:rsidRPr="0055396D">
        <w:t>:</w:t>
      </w:r>
    </w:p>
    <w:p w14:paraId="201DDBB0" w14:textId="43A95799" w:rsidR="00062BF3" w:rsidRDefault="00062BF3" w:rsidP="00062BF3">
      <w:pPr>
        <w:rPr>
          <w:b/>
        </w:rPr>
      </w:pPr>
      <w:r>
        <w:rPr>
          <w:b/>
        </w:rPr>
        <w:object w:dxaOrig="2040" w:dyaOrig="1320" w14:anchorId="14CEE8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1" o:title=""/>
          </v:shape>
          <o:OLEObject Type="Embed" ProgID="Excel.Sheet.12" ShapeID="_x0000_i1025" DrawAspect="Icon" ObjectID="_1587982723" r:id="rId12"/>
        </w:object>
      </w:r>
    </w:p>
    <w:p w14:paraId="36C80F14" w14:textId="77777777" w:rsidR="005C2B61" w:rsidRDefault="005C2B61" w:rsidP="005C2B61">
      <w:pPr>
        <w:pStyle w:val="DMRBodyText"/>
      </w:pPr>
      <w:r>
        <w:t xml:space="preserve">This adds the new Use Cases and corresponding GB </w:t>
      </w:r>
      <w:proofErr w:type="spellStart"/>
      <w:r>
        <w:t>Zigbee</w:t>
      </w:r>
      <w:proofErr w:type="spellEnd"/>
      <w:r>
        <w:t xml:space="preserve"> (GBZ) Message Templates. The additions are as per the following embedded documents.</w:t>
      </w:r>
    </w:p>
    <w:p w14:paraId="52926C89" w14:textId="32FB9A80" w:rsidR="00062BF3" w:rsidRDefault="00062BF3" w:rsidP="00062BF3">
      <w:pPr>
        <w:rPr>
          <w:b/>
        </w:rPr>
      </w:pPr>
    </w:p>
    <w:p w14:paraId="7962DD1D" w14:textId="508B0378" w:rsidR="00062BF3" w:rsidRDefault="00062BF3" w:rsidP="00062BF3">
      <w:pPr>
        <w:pStyle w:val="Heading3"/>
      </w:pPr>
      <w:r>
        <w:t xml:space="preserve">Amend the Use Case as shown </w:t>
      </w:r>
      <w:r w:rsidR="00272A30">
        <w:t>in</w:t>
      </w:r>
      <w:r>
        <w:t xml:space="preserve"> the embedded link:</w:t>
      </w:r>
    </w:p>
    <w:p w14:paraId="013253FE" w14:textId="0A94482D" w:rsidR="004B259A" w:rsidRDefault="00062BF3" w:rsidP="00062BF3">
      <w:pPr>
        <w:rPr>
          <w:b/>
        </w:rPr>
      </w:pPr>
      <w:r>
        <w:rPr>
          <w:b/>
        </w:rPr>
        <w:object w:dxaOrig="2040" w:dyaOrig="1320" w14:anchorId="307473C2">
          <v:shape id="_x0000_i1026" type="#_x0000_t75" style="width:102pt;height:66pt" o:ole="">
            <v:imagedata r:id="rId13" o:title=""/>
          </v:shape>
          <o:OLEObject Type="Embed" ProgID="Package" ShapeID="_x0000_i1026" DrawAspect="Icon" ObjectID="_1587982724" r:id="rId14"/>
        </w:object>
      </w:r>
      <w:r w:rsidR="004B259A">
        <w:rPr>
          <w:b/>
        </w:rPr>
        <w:br w:type="page"/>
      </w:r>
    </w:p>
    <w:p w14:paraId="1B50130E" w14:textId="20B74DDC" w:rsidR="004B259A" w:rsidRPr="00F35C77" w:rsidRDefault="004B259A" w:rsidP="004B259A">
      <w:pPr>
        <w:pStyle w:val="Heading2"/>
      </w:pPr>
      <w:r>
        <w:lastRenderedPageBreak/>
        <w:t>SEC Schedule 11 ‘Technical Specification Applicability Tables’</w:t>
      </w:r>
    </w:p>
    <w:p w14:paraId="69F7C6D1" w14:textId="77777777" w:rsidR="004B259A" w:rsidRPr="00F35C77" w:rsidRDefault="004B259A" w:rsidP="004B259A">
      <w:pPr>
        <w:pStyle w:val="Heading3"/>
      </w:pPr>
      <w:r>
        <w:t>Add a new row as below:</w:t>
      </w:r>
    </w:p>
    <w:p w14:paraId="61932BBF" w14:textId="77777777" w:rsidR="004B259A" w:rsidRPr="0085661F" w:rsidRDefault="004B259A" w:rsidP="004B259A">
      <w:pPr>
        <w:rPr>
          <w:rFonts w:ascii="Times New Roman" w:hAnsi="Times New Roman"/>
          <w:b/>
          <w:bCs/>
        </w:rPr>
      </w:pPr>
      <w:r w:rsidRPr="0085661F">
        <w:rPr>
          <w:rFonts w:ascii="Times New Roman" w:hAnsi="Times New Roman"/>
          <w:b/>
          <w:bCs/>
        </w:rPr>
        <w:t>Table 1 SMETS and Relevant Versions of GBCS</w:t>
      </w:r>
    </w:p>
    <w:tbl>
      <w:tblPr>
        <w:tblW w:w="103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6"/>
        <w:gridCol w:w="1275"/>
        <w:gridCol w:w="1276"/>
        <w:gridCol w:w="1418"/>
        <w:gridCol w:w="1275"/>
        <w:gridCol w:w="1276"/>
        <w:gridCol w:w="1361"/>
        <w:gridCol w:w="1361"/>
      </w:tblGrid>
      <w:tr w:rsidR="004B259A" w:rsidRPr="0085661F" w14:paraId="5AB9FB7A" w14:textId="77777777" w:rsidTr="006D7861">
        <w:trPr>
          <w:trHeight w:val="271"/>
        </w:trPr>
        <w:tc>
          <w:tcPr>
            <w:tcW w:w="1096" w:type="dxa"/>
          </w:tcPr>
          <w:p w14:paraId="660226D6"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color w:val="000000"/>
              </w:rPr>
              <w:t xml:space="preserve"> </w:t>
            </w:r>
            <w:r w:rsidRPr="0085661F">
              <w:rPr>
                <w:rFonts w:ascii="Times New Roman" w:hAnsi="Times New Roman"/>
                <w:b/>
                <w:bCs/>
                <w:color w:val="000000"/>
              </w:rPr>
              <w:t xml:space="preserve">SMETS Version </w:t>
            </w:r>
          </w:p>
        </w:tc>
        <w:tc>
          <w:tcPr>
            <w:tcW w:w="1275" w:type="dxa"/>
          </w:tcPr>
          <w:p w14:paraId="7B98C185"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Installation Start Date </w:t>
            </w:r>
          </w:p>
        </w:tc>
        <w:tc>
          <w:tcPr>
            <w:tcW w:w="1276" w:type="dxa"/>
          </w:tcPr>
          <w:p w14:paraId="2E450D18"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Installation End Date </w:t>
            </w:r>
          </w:p>
        </w:tc>
        <w:tc>
          <w:tcPr>
            <w:tcW w:w="1418" w:type="dxa"/>
          </w:tcPr>
          <w:p w14:paraId="2A141C46"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Maintenance Start Date </w:t>
            </w:r>
          </w:p>
        </w:tc>
        <w:tc>
          <w:tcPr>
            <w:tcW w:w="1275" w:type="dxa"/>
          </w:tcPr>
          <w:p w14:paraId="608D7900"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Maintenance End Date </w:t>
            </w:r>
          </w:p>
        </w:tc>
        <w:tc>
          <w:tcPr>
            <w:tcW w:w="1276" w:type="dxa"/>
          </w:tcPr>
          <w:p w14:paraId="2E67F175"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Relevant GBCS Version(s) </w:t>
            </w:r>
          </w:p>
        </w:tc>
        <w:tc>
          <w:tcPr>
            <w:tcW w:w="1361" w:type="dxa"/>
          </w:tcPr>
          <w:p w14:paraId="64A6E407"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GBCS Applicability Period Start Date </w:t>
            </w:r>
          </w:p>
        </w:tc>
        <w:tc>
          <w:tcPr>
            <w:tcW w:w="1361" w:type="dxa"/>
          </w:tcPr>
          <w:p w14:paraId="7186C82B" w14:textId="77777777" w:rsidR="004B259A" w:rsidRPr="0085661F" w:rsidRDefault="004B259A" w:rsidP="006D7861">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GBCS Applicability Period End Date </w:t>
            </w:r>
          </w:p>
        </w:tc>
      </w:tr>
      <w:tr w:rsidR="004B259A" w:rsidRPr="0085661F" w14:paraId="65A287C1" w14:textId="77777777" w:rsidTr="006D7861">
        <w:trPr>
          <w:trHeight w:val="269"/>
        </w:trPr>
        <w:tc>
          <w:tcPr>
            <w:tcW w:w="1096" w:type="dxa"/>
          </w:tcPr>
          <w:p w14:paraId="2BF159DA"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 xml:space="preserve">SMETS </w:t>
            </w:r>
            <w:proofErr w:type="gramStart"/>
            <w:r w:rsidRPr="00A32BC3">
              <w:rPr>
                <w:rFonts w:ascii="Times New Roman" w:hAnsi="Times New Roman"/>
                <w:color w:val="FF0000"/>
                <w:u w:val="single"/>
              </w:rPr>
              <w:t>v[</w:t>
            </w:r>
            <w:proofErr w:type="gramEnd"/>
            <w:r w:rsidRPr="00A32BC3">
              <w:rPr>
                <w:rFonts w:ascii="Times New Roman" w:hAnsi="Times New Roman"/>
                <w:color w:val="FF0000"/>
                <w:u w:val="single"/>
              </w:rPr>
              <w:t>X.X]</w:t>
            </w:r>
          </w:p>
        </w:tc>
        <w:tc>
          <w:tcPr>
            <w:tcW w:w="1275" w:type="dxa"/>
          </w:tcPr>
          <w:p w14:paraId="6510D490"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r w:rsidRPr="00A32BC3">
              <w:rPr>
                <w:rStyle w:val="FootnoteReference"/>
                <w:rFonts w:ascii="Times New Roman" w:hAnsi="Times New Roman"/>
                <w:color w:val="FF0000"/>
                <w:u w:val="single"/>
              </w:rPr>
              <w:footnoteReference w:id="2"/>
            </w:r>
          </w:p>
        </w:tc>
        <w:tc>
          <w:tcPr>
            <w:tcW w:w="1276" w:type="dxa"/>
          </w:tcPr>
          <w:p w14:paraId="51B78662"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Not yet determined</w:t>
            </w:r>
          </w:p>
        </w:tc>
        <w:tc>
          <w:tcPr>
            <w:tcW w:w="1418" w:type="dxa"/>
          </w:tcPr>
          <w:p w14:paraId="08AB30ED"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r w:rsidRPr="00A32BC3">
              <w:rPr>
                <w:rStyle w:val="FootnoteReference"/>
                <w:rFonts w:ascii="Times New Roman" w:hAnsi="Times New Roman"/>
                <w:color w:val="FF0000"/>
                <w:u w:val="single"/>
              </w:rPr>
              <w:footnoteReference w:id="3"/>
            </w:r>
          </w:p>
        </w:tc>
        <w:tc>
          <w:tcPr>
            <w:tcW w:w="1275" w:type="dxa"/>
          </w:tcPr>
          <w:p w14:paraId="2A80A6FA"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Not yet determined</w:t>
            </w:r>
          </w:p>
        </w:tc>
        <w:tc>
          <w:tcPr>
            <w:tcW w:w="1276" w:type="dxa"/>
          </w:tcPr>
          <w:p w14:paraId="2492851C"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p>
        </w:tc>
        <w:tc>
          <w:tcPr>
            <w:tcW w:w="1361" w:type="dxa"/>
          </w:tcPr>
          <w:p w14:paraId="2409572B"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[TBC]</w:t>
            </w:r>
          </w:p>
        </w:tc>
        <w:tc>
          <w:tcPr>
            <w:tcW w:w="1361" w:type="dxa"/>
          </w:tcPr>
          <w:p w14:paraId="1561D7DA" w14:textId="77777777" w:rsidR="004B259A" w:rsidRPr="00A32BC3" w:rsidRDefault="004B259A" w:rsidP="006D7861">
            <w:pPr>
              <w:autoSpaceDE w:val="0"/>
              <w:autoSpaceDN w:val="0"/>
              <w:adjustRightInd w:val="0"/>
              <w:spacing w:line="240" w:lineRule="auto"/>
              <w:rPr>
                <w:rFonts w:ascii="Times New Roman" w:hAnsi="Times New Roman"/>
                <w:color w:val="FF0000"/>
                <w:u w:val="single"/>
              </w:rPr>
            </w:pPr>
            <w:r w:rsidRPr="00A32BC3">
              <w:rPr>
                <w:rFonts w:ascii="Times New Roman" w:hAnsi="Times New Roman"/>
                <w:color w:val="FF0000"/>
                <w:u w:val="single"/>
              </w:rPr>
              <w:t>Not yet determined</w:t>
            </w:r>
          </w:p>
        </w:tc>
      </w:tr>
    </w:tbl>
    <w:p w14:paraId="51896435" w14:textId="77777777" w:rsidR="004B259A" w:rsidRDefault="004B259A" w:rsidP="0055396D"/>
    <w:p w14:paraId="05209DB6" w14:textId="77777777" w:rsidR="004B259A" w:rsidRDefault="004B259A" w:rsidP="0055396D"/>
    <w:p w14:paraId="260CBCDE" w14:textId="1AFC2C75" w:rsidR="005C2DF4" w:rsidRDefault="00062BF3" w:rsidP="005C2DF4">
      <w:pPr>
        <w:pStyle w:val="Heading2"/>
        <w:ind w:right="946"/>
      </w:pPr>
      <w:r>
        <w:t>SEC Appendix AD</w:t>
      </w:r>
      <w:r w:rsidR="005C2DF4">
        <w:t xml:space="preserve"> ‘</w:t>
      </w:r>
      <w:r>
        <w:t>DCC User Interface Specification</w:t>
      </w:r>
      <w:r w:rsidR="005C2DF4">
        <w:t>’</w:t>
      </w:r>
    </w:p>
    <w:p w14:paraId="51B65428" w14:textId="159ABB9E" w:rsidR="005C2DF4" w:rsidRDefault="00C967BD" w:rsidP="005C2DF4">
      <w:pPr>
        <w:pStyle w:val="Heading3"/>
      </w:pPr>
      <w:r>
        <w:t>Amend section 3.8.58 as follows:</w:t>
      </w:r>
    </w:p>
    <w:p w14:paraId="2C2930FD" w14:textId="7745A9B6" w:rsidR="00C967BD" w:rsidRPr="00C967BD" w:rsidRDefault="00C967BD" w:rsidP="00C967BD">
      <w:pPr>
        <w:keepNext/>
        <w:keepLines/>
        <w:numPr>
          <w:ilvl w:val="2"/>
          <w:numId w:val="0"/>
        </w:numPr>
        <w:spacing w:before="200" w:after="240" w:line="240" w:lineRule="auto"/>
        <w:ind w:left="709" w:hanging="709"/>
        <w:jc w:val="both"/>
        <w:outlineLvl w:val="2"/>
        <w:rPr>
          <w:rFonts w:ascii="Times New Roman" w:eastAsia="SimSun" w:hAnsi="Times New Roman" w:cs="Times New Roman"/>
          <w:b/>
          <w:bCs/>
          <w:color w:val="auto"/>
          <w:sz w:val="24"/>
          <w:szCs w:val="24"/>
        </w:rPr>
      </w:pPr>
      <w:bookmarkStart w:id="3" w:name="_Toc474336784"/>
      <w:bookmarkStart w:id="4" w:name="_Toc398808676"/>
      <w:r>
        <w:rPr>
          <w:rFonts w:ascii="Times New Roman" w:eastAsia="SimSun" w:hAnsi="Times New Roman" w:cs="Times New Roman"/>
          <w:b/>
          <w:bCs/>
          <w:color w:val="auto"/>
          <w:sz w:val="24"/>
          <w:szCs w:val="24"/>
        </w:rPr>
        <w:t>3.8.58</w:t>
      </w:r>
      <w:r>
        <w:rPr>
          <w:rFonts w:ascii="Times New Roman" w:eastAsia="SimSun" w:hAnsi="Times New Roman" w:cs="Times New Roman"/>
          <w:b/>
          <w:bCs/>
          <w:color w:val="auto"/>
          <w:sz w:val="24"/>
          <w:szCs w:val="24"/>
        </w:rPr>
        <w:tab/>
      </w:r>
      <w:r w:rsidRPr="00C967BD">
        <w:rPr>
          <w:rFonts w:ascii="Times New Roman" w:eastAsia="SimSun" w:hAnsi="Times New Roman" w:cs="Times New Roman"/>
          <w:b/>
          <w:bCs/>
          <w:color w:val="auto"/>
          <w:sz w:val="24"/>
          <w:szCs w:val="24"/>
        </w:rPr>
        <w:t>Update Device Configuration (Gas Flow)</w:t>
      </w:r>
      <w:bookmarkEnd w:id="3"/>
      <w:bookmarkEnd w:id="4"/>
    </w:p>
    <w:p w14:paraId="434916D4" w14:textId="03AFBC8F" w:rsidR="00C967BD" w:rsidRPr="00C967BD" w:rsidRDefault="00C967BD" w:rsidP="00C967BD">
      <w:pPr>
        <w:keepNext/>
        <w:keepLines/>
        <w:numPr>
          <w:ilvl w:val="3"/>
          <w:numId w:val="0"/>
        </w:numPr>
        <w:tabs>
          <w:tab w:val="left" w:pos="1134"/>
        </w:tabs>
        <w:spacing w:before="200" w:after="0" w:line="240" w:lineRule="auto"/>
        <w:ind w:left="1574" w:hanging="864"/>
        <w:jc w:val="both"/>
        <w:outlineLvl w:val="3"/>
        <w:rPr>
          <w:rFonts w:ascii="Cambria" w:eastAsia="SimSun" w:hAnsi="Cambria" w:cs="Times New Roman"/>
          <w:b/>
          <w:bCs/>
          <w:i/>
          <w:iCs/>
          <w:color w:val="auto"/>
          <w:sz w:val="24"/>
          <w:szCs w:val="24"/>
        </w:rPr>
      </w:pPr>
      <w:r w:rsidRPr="00C967BD">
        <w:rPr>
          <w:rFonts w:ascii="Cambria" w:eastAsia="SimSun" w:hAnsi="Cambria" w:cs="Times New Roman"/>
          <w:b/>
          <w:bCs/>
          <w:i/>
          <w:iCs/>
          <w:color w:val="auto"/>
          <w:sz w:val="24"/>
          <w:szCs w:val="24"/>
        </w:rPr>
        <w:tab/>
      </w:r>
      <w:r>
        <w:rPr>
          <w:rFonts w:ascii="Cambria" w:eastAsia="SimSun" w:hAnsi="Cambria" w:cs="Times New Roman"/>
          <w:b/>
          <w:bCs/>
          <w:i/>
          <w:iCs/>
          <w:color w:val="auto"/>
          <w:sz w:val="24"/>
          <w:szCs w:val="24"/>
        </w:rPr>
        <w:t>3.8.58.1</w:t>
      </w:r>
      <w:r>
        <w:rPr>
          <w:rFonts w:ascii="Cambria" w:eastAsia="SimSun" w:hAnsi="Cambria" w:cs="Times New Roman"/>
          <w:b/>
          <w:bCs/>
          <w:i/>
          <w:iCs/>
          <w:color w:val="auto"/>
          <w:sz w:val="24"/>
          <w:szCs w:val="24"/>
        </w:rPr>
        <w:tab/>
      </w:r>
      <w:r w:rsidRPr="00C967BD">
        <w:rPr>
          <w:rFonts w:ascii="Cambria" w:eastAsia="SimSun" w:hAnsi="Cambria" w:cs="Times New Roman"/>
          <w:b/>
          <w:bCs/>
          <w:i/>
          <w:iCs/>
          <w:color w:val="auto"/>
          <w:sz w:val="24"/>
          <w:szCs w:val="24"/>
        </w:rPr>
        <w:t>Service Description</w:t>
      </w:r>
    </w:p>
    <w:tbl>
      <w:tblPr>
        <w:tblStyle w:val="TableGrid4"/>
        <w:tblW w:w="5000" w:type="pct"/>
        <w:tblInd w:w="0" w:type="dxa"/>
        <w:tblCellMar>
          <w:left w:w="57" w:type="dxa"/>
          <w:right w:w="57" w:type="dxa"/>
        </w:tblCellMar>
        <w:tblLook w:val="00A0" w:firstRow="1" w:lastRow="0" w:firstColumn="1" w:lastColumn="0" w:noHBand="0" w:noVBand="0"/>
      </w:tblPr>
      <w:tblGrid>
        <w:gridCol w:w="2706"/>
        <w:gridCol w:w="3156"/>
        <w:gridCol w:w="3154"/>
      </w:tblGrid>
      <w:tr w:rsidR="00C967BD" w:rsidRPr="00C967BD" w14:paraId="05385016"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65FD9057"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B9744D4" w14:textId="77777777" w:rsidR="00C967BD" w:rsidRPr="00C967BD" w:rsidRDefault="00C967BD" w:rsidP="00C967BD">
            <w:pPr>
              <w:numPr>
                <w:ilvl w:val="0"/>
                <w:numId w:val="36"/>
              </w:numPr>
              <w:spacing w:before="60" w:after="60"/>
              <w:ind w:left="0"/>
              <w:jc w:val="both"/>
              <w:rPr>
                <w:rFonts w:ascii="Times New Roman" w:eastAsia="Times New Roman" w:hAnsi="Times New Roman" w:cs="Times New Roman"/>
                <w:color w:val="auto"/>
                <w:szCs w:val="20"/>
              </w:rPr>
            </w:pPr>
            <w:proofErr w:type="spellStart"/>
            <w:r w:rsidRPr="00C967BD">
              <w:rPr>
                <w:rFonts w:ascii="Times New Roman" w:eastAsia="Times New Roman" w:hAnsi="Times New Roman" w:cs="Times New Roman"/>
                <w:color w:val="auto"/>
                <w:szCs w:val="20"/>
              </w:rPr>
              <w:t>UpdateDeviceConfiguration</w:t>
            </w:r>
            <w:proofErr w:type="spellEnd"/>
            <w:r w:rsidRPr="00C967BD">
              <w:rPr>
                <w:rFonts w:ascii="Times New Roman" w:eastAsia="Times New Roman" w:hAnsi="Times New Roman" w:cs="Times New Roman"/>
                <w:color w:val="auto"/>
                <w:szCs w:val="20"/>
              </w:rPr>
              <w:t>(</w:t>
            </w:r>
            <w:proofErr w:type="spellStart"/>
            <w:r w:rsidRPr="00C967BD">
              <w:rPr>
                <w:rFonts w:ascii="Times New Roman" w:eastAsia="Times New Roman" w:hAnsi="Times New Roman" w:cs="Times New Roman"/>
                <w:color w:val="auto"/>
                <w:szCs w:val="20"/>
              </w:rPr>
              <w:t>GasFlow</w:t>
            </w:r>
            <w:proofErr w:type="spellEnd"/>
            <w:r w:rsidRPr="00C967BD">
              <w:rPr>
                <w:rFonts w:ascii="Times New Roman" w:eastAsia="Times New Roman" w:hAnsi="Times New Roman" w:cs="Times New Roman"/>
                <w:color w:val="auto"/>
                <w:szCs w:val="20"/>
              </w:rPr>
              <w:t>)</w:t>
            </w:r>
          </w:p>
        </w:tc>
      </w:tr>
      <w:tr w:rsidR="00C967BD" w:rsidRPr="00C967BD" w14:paraId="057B5A61"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5C651204"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C70FBDF" w14:textId="77777777" w:rsidR="00C967BD" w:rsidRPr="00C967BD" w:rsidRDefault="00C967BD" w:rsidP="00C967BD">
            <w:pPr>
              <w:numPr>
                <w:ilvl w:val="0"/>
                <w:numId w:val="36"/>
              </w:numPr>
              <w:spacing w:before="60" w:after="60"/>
              <w:ind w:left="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6.7</w:t>
            </w:r>
          </w:p>
        </w:tc>
      </w:tr>
      <w:tr w:rsidR="00C967BD" w:rsidRPr="00C967BD" w14:paraId="376C49EB"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6846EFD6"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46BD237"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6.7</w:t>
            </w:r>
          </w:p>
        </w:tc>
      </w:tr>
      <w:tr w:rsidR="00C967BD" w:rsidRPr="00C967BD" w14:paraId="73B54404"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505C9037"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A1571A4"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Gas Supplier (GS)</w:t>
            </w:r>
          </w:p>
        </w:tc>
      </w:tr>
      <w:tr w:rsidR="00C967BD" w:rsidRPr="00C967BD" w14:paraId="5A7B8729"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0BFF4A70"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vAlign w:val="center"/>
          </w:tcPr>
          <w:p w14:paraId="5BD75D43" w14:textId="77777777" w:rsidR="00C967BD" w:rsidRPr="00C967BD" w:rsidRDefault="00C967BD" w:rsidP="00C967BD">
            <w:pPr>
              <w:spacing w:before="60" w:after="6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Critical</w:t>
            </w:r>
          </w:p>
          <w:p w14:paraId="7021C47B" w14:textId="77777777" w:rsidR="00C967BD" w:rsidRPr="00C967BD" w:rsidRDefault="00C967BD" w:rsidP="00C967BD">
            <w:pPr>
              <w:spacing w:before="60" w:after="60"/>
              <w:rPr>
                <w:rFonts w:ascii="Times New Roman" w:eastAsia="Times New Roman" w:hAnsi="Times New Roman" w:cs="Times New Roman"/>
                <w:color w:val="auto"/>
                <w:szCs w:val="20"/>
              </w:rPr>
            </w:pPr>
          </w:p>
        </w:tc>
      </w:tr>
      <w:tr w:rsidR="00C967BD" w:rsidRPr="00C967BD" w14:paraId="4282A8B2"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4FFD2010" w14:textId="77777777" w:rsidR="00C967BD" w:rsidRPr="00C967BD" w:rsidRDefault="00C967BD" w:rsidP="00C967BD">
            <w:pPr>
              <w:spacing w:before="60" w:after="60"/>
              <w:rPr>
                <w:rFonts w:ascii="Times New Roman" w:eastAsia="Times New Roman" w:hAnsi="Times New Roman" w:cs="Times New Roman"/>
                <w:color w:val="auto"/>
                <w:szCs w:val="20"/>
              </w:rPr>
            </w:pPr>
            <w:proofErr w:type="spellStart"/>
            <w:r w:rsidRPr="00C967BD">
              <w:rPr>
                <w:rFonts w:ascii="Times New Roman" w:eastAsia="Times New Roman" w:hAnsi="Times New Roman" w:cs="Times New Roman"/>
                <w:color w:val="auto"/>
                <w:szCs w:val="20"/>
              </w:rPr>
              <w:t>BusinessTargetID</w:t>
            </w:r>
            <w:proofErr w:type="spellEnd"/>
            <w:r w:rsidRPr="00C967BD">
              <w:rPr>
                <w:rFonts w:ascii="Times New Roman" w:eastAsia="Times New Roman" w:hAnsi="Times New Roman" w:cs="Times New Roman"/>
                <w:color w:val="auto"/>
                <w:szCs w:val="20"/>
              </w:rPr>
              <w:t xml:space="preserve"> </w:t>
            </w:r>
          </w:p>
          <w:p w14:paraId="3CC3DC6E" w14:textId="77777777" w:rsidR="00C967BD" w:rsidRPr="00C967BD" w:rsidRDefault="00C967BD" w:rsidP="00C967BD">
            <w:pPr>
              <w:numPr>
                <w:ilvl w:val="0"/>
                <w:numId w:val="37"/>
              </w:num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0EC40E7"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Gas Smart Meter (GSM)</w:t>
            </w:r>
          </w:p>
        </w:tc>
      </w:tr>
      <w:tr w:rsidR="00C967BD" w:rsidRPr="00C967BD" w14:paraId="384569A2"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298E9925"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E95EA2B"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No</w:t>
            </w:r>
          </w:p>
        </w:tc>
      </w:tr>
      <w:tr w:rsidR="00C967BD" w:rsidRPr="00C967BD" w14:paraId="4C63BB25"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59F248E9"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On Demand?</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EE40369"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Yes</w:t>
            </w:r>
          </w:p>
        </w:tc>
      </w:tr>
      <w:tr w:rsidR="00C967BD" w:rsidRPr="00C967BD" w14:paraId="064FB2D9"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290F58C7"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CCD9811"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No</w:t>
            </w:r>
          </w:p>
        </w:tc>
      </w:tr>
      <w:tr w:rsidR="00C967BD" w:rsidRPr="00C967BD" w14:paraId="466B8E2F"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3A8CED2C"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Command Variants applicable to this Request - (Only one populated)</w:t>
            </w:r>
          </w:p>
        </w:tc>
        <w:tc>
          <w:tcPr>
            <w:tcW w:w="3500" w:type="pct"/>
            <w:gridSpan w:val="2"/>
            <w:tcBorders>
              <w:top w:val="single" w:sz="4" w:space="0" w:color="auto"/>
              <w:left w:val="single" w:sz="4" w:space="0" w:color="auto"/>
              <w:bottom w:val="single" w:sz="4" w:space="0" w:color="auto"/>
              <w:right w:val="single" w:sz="4" w:space="0" w:color="auto"/>
            </w:tcBorders>
            <w:vAlign w:val="center"/>
          </w:tcPr>
          <w:p w14:paraId="4B738F9E"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For Service Request</w:t>
            </w:r>
          </w:p>
          <w:p w14:paraId="2B598A0D" w14:textId="77777777" w:rsidR="00C967BD" w:rsidRPr="00C967BD" w:rsidRDefault="00C967BD" w:rsidP="00C967BD">
            <w:pPr>
              <w:spacing w:before="60" w:after="60"/>
              <w:rPr>
                <w:rFonts w:ascii="Times New Roman" w:eastAsia="Times New Roman" w:hAnsi="Times New Roman" w:cs="Times New Roman"/>
                <w:bCs/>
                <w:color w:val="auto"/>
                <w:szCs w:val="20"/>
              </w:rPr>
            </w:pPr>
            <w:r w:rsidRPr="00C967BD">
              <w:rPr>
                <w:rFonts w:ascii="Times New Roman" w:eastAsia="Times New Roman" w:hAnsi="Times New Roman" w:cs="Times New Roman"/>
                <w:color w:val="auto"/>
                <w:szCs w:val="20"/>
              </w:rPr>
              <w:t>4 - Transform</w:t>
            </w:r>
          </w:p>
          <w:p w14:paraId="2511CC8C" w14:textId="77777777" w:rsidR="00C967BD" w:rsidRPr="00C967BD" w:rsidRDefault="00C967BD" w:rsidP="00C967BD">
            <w:pPr>
              <w:spacing w:before="60" w:after="60"/>
              <w:rPr>
                <w:rFonts w:ascii="Times New Roman" w:eastAsia="Times New Roman" w:hAnsi="Times New Roman" w:cs="Times New Roman"/>
                <w:color w:val="auto"/>
                <w:szCs w:val="20"/>
              </w:rPr>
            </w:pPr>
          </w:p>
          <w:p w14:paraId="36E0D6B3"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For Signed Pre-Commands</w:t>
            </w:r>
          </w:p>
          <w:p w14:paraId="6A996193"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5 - Send (Critical)</w:t>
            </w:r>
          </w:p>
          <w:p w14:paraId="1941285C" w14:textId="77777777" w:rsidR="00C967BD" w:rsidRPr="00C967BD" w:rsidRDefault="00C967BD" w:rsidP="00C967BD">
            <w:pPr>
              <w:spacing w:before="60" w:after="60"/>
              <w:rPr>
                <w:rFonts w:ascii="Times New Roman" w:eastAsia="Times New Roman" w:hAnsi="Times New Roman" w:cs="Times New Roman"/>
                <w:bCs/>
                <w:color w:val="auto"/>
                <w:szCs w:val="20"/>
              </w:rPr>
            </w:pPr>
            <w:r w:rsidRPr="00C967BD">
              <w:rPr>
                <w:rFonts w:ascii="Times New Roman" w:eastAsia="Times New Roman" w:hAnsi="Times New Roman" w:cs="Times New Roman"/>
                <w:bCs/>
                <w:color w:val="auto"/>
                <w:szCs w:val="20"/>
              </w:rPr>
              <w:t>6 - Return for local delivery (Critical)</w:t>
            </w:r>
          </w:p>
          <w:p w14:paraId="73B610BC" w14:textId="77777777" w:rsidR="00C967BD" w:rsidRPr="00C967BD" w:rsidRDefault="00C967BD" w:rsidP="00C967BD">
            <w:pPr>
              <w:spacing w:before="60" w:after="60"/>
              <w:rPr>
                <w:rFonts w:ascii="Times New Roman" w:eastAsia="Times New Roman" w:hAnsi="Times New Roman" w:cs="Times New Roman"/>
                <w:bCs/>
                <w:color w:val="auto"/>
                <w:szCs w:val="20"/>
              </w:rPr>
            </w:pPr>
            <w:r w:rsidRPr="00C967BD">
              <w:rPr>
                <w:rFonts w:ascii="Times New Roman" w:eastAsia="Times New Roman" w:hAnsi="Times New Roman" w:cs="Times New Roman"/>
                <w:bCs/>
                <w:color w:val="auto"/>
                <w:szCs w:val="20"/>
              </w:rPr>
              <w:t>7 - Send and Return for local delivery (Critical)</w:t>
            </w:r>
          </w:p>
          <w:p w14:paraId="2AACE8CB" w14:textId="77777777" w:rsidR="00C967BD" w:rsidRPr="00C967BD" w:rsidRDefault="00C967BD" w:rsidP="00C967BD">
            <w:pPr>
              <w:spacing w:before="60" w:after="60"/>
              <w:rPr>
                <w:rFonts w:ascii="Times New Roman" w:eastAsia="Times New Roman" w:hAnsi="Times New Roman" w:cs="Times New Roman"/>
                <w:bCs/>
                <w:color w:val="auto"/>
                <w:szCs w:val="20"/>
              </w:rPr>
            </w:pPr>
          </w:p>
        </w:tc>
      </w:tr>
      <w:tr w:rsidR="00C967BD" w:rsidRPr="00C967BD" w14:paraId="11E8B128"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273A8422"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AEBC4C7" w14:textId="71AD3A2F"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See clause </w:t>
            </w:r>
            <w:r w:rsidRPr="00C967BD">
              <w:rPr>
                <w:rFonts w:ascii="Times New Roman" w:eastAsia="Times New Roman" w:hAnsi="Times New Roman" w:cs="Times New Roman"/>
                <w:color w:val="auto"/>
                <w:szCs w:val="20"/>
              </w:rPr>
              <w:fldChar w:fldCharType="begin"/>
            </w:r>
            <w:r w:rsidRPr="00C967BD">
              <w:rPr>
                <w:rFonts w:ascii="Times New Roman" w:eastAsia="Times New Roman" w:hAnsi="Times New Roman" w:cs="Times New Roman"/>
                <w:color w:val="auto"/>
                <w:szCs w:val="20"/>
              </w:rPr>
              <w:instrText xml:space="preserve"> REF _Ref401320318 \r \h </w:instrText>
            </w:r>
            <w:r w:rsidRPr="00C967BD">
              <w:rPr>
                <w:rFonts w:ascii="Times New Roman" w:eastAsia="Times New Roman" w:hAnsi="Times New Roman" w:cs="Times New Roman"/>
                <w:color w:val="auto"/>
                <w:szCs w:val="20"/>
              </w:rPr>
            </w:r>
            <w:r w:rsidRPr="00C967BD">
              <w:rPr>
                <w:rFonts w:ascii="Times New Roman" w:eastAsia="Times New Roman" w:hAnsi="Times New Roman" w:cs="Times New Roman"/>
                <w:color w:val="auto"/>
                <w:szCs w:val="20"/>
              </w:rPr>
              <w:fldChar w:fldCharType="separate"/>
            </w:r>
            <w:r w:rsidR="004F23C3">
              <w:rPr>
                <w:rFonts w:ascii="Times New Roman" w:eastAsia="Times New Roman" w:hAnsi="Times New Roman" w:cs="Times New Roman"/>
                <w:b/>
                <w:bCs/>
                <w:color w:val="auto"/>
                <w:szCs w:val="20"/>
                <w:lang w:val="en-US"/>
              </w:rPr>
              <w:t>Error! Reference source not found.</w:t>
            </w:r>
            <w:r w:rsidRPr="00C967BD">
              <w:rPr>
                <w:rFonts w:ascii="Times New Roman" w:eastAsia="Times New Roman" w:hAnsi="Times New Roman" w:cs="Times New Roman"/>
                <w:color w:val="auto"/>
                <w:szCs w:val="20"/>
              </w:rPr>
              <w:fldChar w:fldCharType="end"/>
            </w:r>
          </w:p>
        </w:tc>
      </w:tr>
      <w:tr w:rsidR="00C967BD" w:rsidRPr="00C967BD" w14:paraId="5EF1BD21"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26E0FB1D"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00E4820"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See Specific Data Items Below</w:t>
            </w:r>
          </w:p>
        </w:tc>
      </w:tr>
      <w:tr w:rsidR="00C967BD" w:rsidRPr="00C967BD" w14:paraId="0A22F73F"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7AF17C18"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D328E25" w14:textId="6A4B0784"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These are the possible responses applicable to this Service Request. Please see clause </w:t>
            </w:r>
            <w:r w:rsidRPr="00C967BD">
              <w:rPr>
                <w:rFonts w:ascii="Times New Roman" w:eastAsia="Times New Roman" w:hAnsi="Times New Roman" w:cs="Times New Roman"/>
                <w:color w:val="auto"/>
                <w:szCs w:val="20"/>
              </w:rPr>
              <w:fldChar w:fldCharType="begin"/>
            </w:r>
            <w:r w:rsidRPr="00C967BD">
              <w:rPr>
                <w:rFonts w:ascii="Times New Roman" w:eastAsia="Times New Roman" w:hAnsi="Times New Roman" w:cs="Times New Roman"/>
                <w:color w:val="auto"/>
                <w:szCs w:val="20"/>
              </w:rPr>
              <w:instrText xml:space="preserve"> REF _Ref399414744 \r \h </w:instrText>
            </w:r>
            <w:r w:rsidRPr="00C967BD">
              <w:rPr>
                <w:rFonts w:ascii="Times New Roman" w:eastAsia="Times New Roman" w:hAnsi="Times New Roman" w:cs="Times New Roman"/>
                <w:color w:val="auto"/>
                <w:szCs w:val="20"/>
              </w:rPr>
            </w:r>
            <w:r w:rsidRPr="00C967BD">
              <w:rPr>
                <w:rFonts w:ascii="Times New Roman" w:eastAsia="Times New Roman" w:hAnsi="Times New Roman" w:cs="Times New Roman"/>
                <w:color w:val="auto"/>
                <w:szCs w:val="20"/>
              </w:rPr>
              <w:fldChar w:fldCharType="separate"/>
            </w:r>
            <w:r w:rsidR="004F23C3">
              <w:rPr>
                <w:rFonts w:ascii="Times New Roman" w:eastAsia="Times New Roman" w:hAnsi="Times New Roman" w:cs="Times New Roman"/>
                <w:b/>
                <w:bCs/>
                <w:color w:val="auto"/>
                <w:szCs w:val="20"/>
                <w:lang w:val="en-US"/>
              </w:rPr>
              <w:t>Error! Reference source not found.</w:t>
            </w:r>
            <w:r w:rsidRPr="00C967BD">
              <w:rPr>
                <w:rFonts w:ascii="Times New Roman" w:eastAsia="Times New Roman" w:hAnsi="Times New Roman" w:cs="Times New Roman"/>
                <w:color w:val="auto"/>
                <w:szCs w:val="20"/>
              </w:rPr>
              <w:fldChar w:fldCharType="end"/>
            </w:r>
            <w:r w:rsidRPr="00C967BD">
              <w:rPr>
                <w:rFonts w:ascii="Times New Roman" w:eastAsia="Times New Roman" w:hAnsi="Times New Roman" w:cs="Times New Roman"/>
                <w:color w:val="auto"/>
                <w:szCs w:val="20"/>
              </w:rPr>
              <w:t xml:space="preserve"> for more details on processing patterns</w:t>
            </w:r>
          </w:p>
          <w:p w14:paraId="3783EACC" w14:textId="77777777" w:rsidR="00C967BD" w:rsidRPr="00C967BD" w:rsidRDefault="00C967BD" w:rsidP="00C967BD">
            <w:pPr>
              <w:numPr>
                <w:ilvl w:val="0"/>
                <w:numId w:val="38"/>
              </w:numPr>
              <w:spacing w:before="60" w:after="6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Acknowledgement</w:t>
            </w:r>
          </w:p>
          <w:p w14:paraId="5AD36747" w14:textId="77777777" w:rsidR="00C967BD" w:rsidRPr="00C967BD" w:rsidRDefault="00C967BD" w:rsidP="00C967BD">
            <w:pPr>
              <w:numPr>
                <w:ilvl w:val="0"/>
                <w:numId w:val="38"/>
              </w:numPr>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Response to Transform Request - </w:t>
            </w:r>
            <w:proofErr w:type="spellStart"/>
            <w:r w:rsidRPr="00C967BD">
              <w:rPr>
                <w:rFonts w:ascii="Times New Roman" w:eastAsia="Times New Roman" w:hAnsi="Times New Roman" w:cs="Times New Roman"/>
                <w:color w:val="auto"/>
                <w:szCs w:val="20"/>
              </w:rPr>
              <w:t>PreCommand</w:t>
            </w:r>
            <w:proofErr w:type="spellEnd"/>
            <w:r w:rsidRPr="00C967BD">
              <w:rPr>
                <w:rFonts w:ascii="Times New Roman" w:eastAsia="Times New Roman" w:hAnsi="Times New Roman" w:cs="Times New Roman"/>
                <w:color w:val="auto"/>
                <w:szCs w:val="20"/>
              </w:rPr>
              <w:t xml:space="preserve"> Format</w:t>
            </w:r>
          </w:p>
          <w:p w14:paraId="7B2E0075" w14:textId="77777777" w:rsidR="00C967BD" w:rsidRPr="00C967BD" w:rsidRDefault="00C967BD" w:rsidP="00C967BD">
            <w:pPr>
              <w:numPr>
                <w:ilvl w:val="0"/>
                <w:numId w:val="38"/>
              </w:numPr>
              <w:spacing w:before="60" w:after="6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Service Response from Device – </w:t>
            </w:r>
            <w:proofErr w:type="spellStart"/>
            <w:r w:rsidRPr="00C967BD">
              <w:rPr>
                <w:rFonts w:ascii="Times New Roman" w:eastAsia="Times New Roman" w:hAnsi="Times New Roman" w:cs="Times New Roman"/>
                <w:color w:val="auto"/>
                <w:szCs w:val="20"/>
              </w:rPr>
              <w:t>GBCSPayload</w:t>
            </w:r>
            <w:proofErr w:type="spellEnd"/>
          </w:p>
          <w:p w14:paraId="2ED47766" w14:textId="77777777" w:rsidR="00C967BD" w:rsidRPr="00C967BD" w:rsidRDefault="00C967BD" w:rsidP="00C967BD">
            <w:pPr>
              <w:numPr>
                <w:ilvl w:val="0"/>
                <w:numId w:val="38"/>
              </w:numPr>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Response to a Command for Local Delivery Request - </w:t>
            </w:r>
            <w:proofErr w:type="spellStart"/>
            <w:r w:rsidRPr="00C967BD">
              <w:rPr>
                <w:rFonts w:ascii="Times New Roman" w:eastAsia="Times New Roman" w:hAnsi="Times New Roman" w:cs="Times New Roman"/>
                <w:color w:val="auto"/>
                <w:szCs w:val="20"/>
              </w:rPr>
              <w:t>LocalCommand</w:t>
            </w:r>
            <w:proofErr w:type="spellEnd"/>
            <w:r w:rsidRPr="00C967BD">
              <w:rPr>
                <w:rFonts w:ascii="Times New Roman" w:eastAsia="Times New Roman" w:hAnsi="Times New Roman" w:cs="Times New Roman"/>
                <w:color w:val="auto"/>
                <w:szCs w:val="20"/>
              </w:rPr>
              <w:t xml:space="preserve"> Format</w:t>
            </w:r>
          </w:p>
          <w:p w14:paraId="27F5574D"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Also see Response Section below for details specific to this request</w:t>
            </w:r>
          </w:p>
        </w:tc>
      </w:tr>
      <w:tr w:rsidR="00C967BD" w:rsidRPr="00C967BD" w14:paraId="5843112F" w14:textId="77777777" w:rsidTr="00C967BD">
        <w:trPr>
          <w:trHeight w:val="425"/>
        </w:trPr>
        <w:tc>
          <w:tcPr>
            <w:tcW w:w="1500" w:type="pct"/>
            <w:tcBorders>
              <w:top w:val="single" w:sz="4" w:space="0" w:color="auto"/>
              <w:left w:val="single" w:sz="4" w:space="0" w:color="auto"/>
              <w:bottom w:val="single" w:sz="4" w:space="0" w:color="auto"/>
              <w:right w:val="single" w:sz="4" w:space="0" w:color="auto"/>
            </w:tcBorders>
            <w:vAlign w:val="center"/>
            <w:hideMark/>
          </w:tcPr>
          <w:p w14:paraId="7A73F04B"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Response Codes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CD6673B" w14:textId="1CBF13FE"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See clause </w:t>
            </w:r>
            <w:r w:rsidRPr="00C967BD">
              <w:rPr>
                <w:rFonts w:ascii="Times New Roman" w:eastAsia="Times New Roman" w:hAnsi="Times New Roman" w:cs="Times New Roman"/>
                <w:color w:val="auto"/>
                <w:szCs w:val="20"/>
              </w:rPr>
              <w:fldChar w:fldCharType="begin"/>
            </w:r>
            <w:r w:rsidRPr="00C967BD">
              <w:rPr>
                <w:rFonts w:ascii="Times New Roman" w:eastAsia="Times New Roman" w:hAnsi="Times New Roman" w:cs="Times New Roman"/>
                <w:color w:val="auto"/>
                <w:szCs w:val="20"/>
              </w:rPr>
              <w:instrText xml:space="preserve"> REF _Ref402775918 \r \h </w:instrText>
            </w:r>
            <w:r w:rsidRPr="00C967BD">
              <w:rPr>
                <w:rFonts w:ascii="Times New Roman" w:eastAsia="Times New Roman" w:hAnsi="Times New Roman" w:cs="Times New Roman"/>
                <w:color w:val="auto"/>
                <w:szCs w:val="20"/>
              </w:rPr>
            </w:r>
            <w:r w:rsidRPr="00C967BD">
              <w:rPr>
                <w:rFonts w:ascii="Times New Roman" w:eastAsia="Times New Roman" w:hAnsi="Times New Roman" w:cs="Times New Roman"/>
                <w:color w:val="auto"/>
                <w:szCs w:val="20"/>
              </w:rPr>
              <w:fldChar w:fldCharType="separate"/>
            </w:r>
            <w:r w:rsidR="004F23C3">
              <w:rPr>
                <w:rFonts w:ascii="Times New Roman" w:eastAsia="Times New Roman" w:hAnsi="Times New Roman" w:cs="Times New Roman"/>
                <w:b/>
                <w:bCs/>
                <w:color w:val="auto"/>
                <w:szCs w:val="20"/>
                <w:lang w:val="en-US"/>
              </w:rPr>
              <w:t>Error! Reference source not found.</w:t>
            </w:r>
            <w:r w:rsidRPr="00C967BD">
              <w:rPr>
                <w:rFonts w:ascii="Times New Roman" w:eastAsia="Times New Roman" w:hAnsi="Times New Roman" w:cs="Times New Roman"/>
                <w:color w:val="auto"/>
                <w:szCs w:val="20"/>
              </w:rPr>
              <w:fldChar w:fldCharType="end"/>
            </w:r>
            <w:r w:rsidRPr="00C967BD">
              <w:rPr>
                <w:rFonts w:ascii="Times New Roman" w:eastAsia="Times New Roman" w:hAnsi="Times New Roman" w:cs="Times New Roman"/>
                <w:color w:val="auto"/>
                <w:szCs w:val="20"/>
              </w:rPr>
              <w:t xml:space="preserve"> for Common Response Codes</w:t>
            </w:r>
          </w:p>
        </w:tc>
      </w:tr>
      <w:tr w:rsidR="00C967BD" w:rsidRPr="00C967BD" w14:paraId="16420B3D" w14:textId="77777777" w:rsidTr="00C967BD">
        <w:trPr>
          <w:trHeight w:val="425"/>
        </w:trPr>
        <w:tc>
          <w:tcPr>
            <w:tcW w:w="1501" w:type="pct"/>
            <w:tcBorders>
              <w:top w:val="single" w:sz="4" w:space="0" w:color="auto"/>
              <w:left w:val="single" w:sz="4" w:space="0" w:color="auto"/>
              <w:bottom w:val="single" w:sz="4" w:space="0" w:color="auto"/>
              <w:right w:val="single" w:sz="4" w:space="0" w:color="auto"/>
            </w:tcBorders>
            <w:vAlign w:val="center"/>
            <w:hideMark/>
          </w:tcPr>
          <w:p w14:paraId="1FF70E3E"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GBCS Cross Reference</w:t>
            </w:r>
          </w:p>
        </w:tc>
        <w:tc>
          <w:tcPr>
            <w:tcW w:w="1750" w:type="pct"/>
            <w:tcBorders>
              <w:top w:val="single" w:sz="4" w:space="0" w:color="auto"/>
              <w:left w:val="single" w:sz="4" w:space="0" w:color="auto"/>
              <w:bottom w:val="single" w:sz="4" w:space="0" w:color="auto"/>
              <w:right w:val="single" w:sz="4" w:space="0" w:color="auto"/>
            </w:tcBorders>
            <w:vAlign w:val="center"/>
            <w:hideMark/>
          </w:tcPr>
          <w:p w14:paraId="63EA3604"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Electricity</w:t>
            </w:r>
          </w:p>
        </w:tc>
        <w:tc>
          <w:tcPr>
            <w:tcW w:w="1749" w:type="pct"/>
            <w:tcBorders>
              <w:top w:val="single" w:sz="4" w:space="0" w:color="auto"/>
              <w:left w:val="single" w:sz="4" w:space="0" w:color="auto"/>
              <w:bottom w:val="single" w:sz="4" w:space="0" w:color="auto"/>
              <w:right w:val="single" w:sz="4" w:space="0" w:color="auto"/>
            </w:tcBorders>
            <w:vAlign w:val="center"/>
            <w:hideMark/>
          </w:tcPr>
          <w:p w14:paraId="2B271AF6"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Gas</w:t>
            </w:r>
          </w:p>
        </w:tc>
      </w:tr>
      <w:tr w:rsidR="00C967BD" w:rsidRPr="00C967BD" w14:paraId="48BEA23D" w14:textId="77777777" w:rsidTr="00C967BD">
        <w:trPr>
          <w:trHeight w:val="425"/>
        </w:trPr>
        <w:tc>
          <w:tcPr>
            <w:tcW w:w="1501" w:type="pct"/>
            <w:tcBorders>
              <w:top w:val="single" w:sz="4" w:space="0" w:color="auto"/>
              <w:left w:val="single" w:sz="4" w:space="0" w:color="auto"/>
              <w:bottom w:val="single" w:sz="4" w:space="0" w:color="auto"/>
              <w:right w:val="single" w:sz="4" w:space="0" w:color="auto"/>
            </w:tcBorders>
            <w:vAlign w:val="center"/>
            <w:hideMark/>
          </w:tcPr>
          <w:p w14:paraId="7EB5DBA7" w14:textId="66449A39"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GBCS </w:t>
            </w:r>
            <w:ins w:id="5" w:author="David Kemp" w:date="2018-01-18T09:21:00Z">
              <w:r>
                <w:rPr>
                  <w:rFonts w:ascii="Times New Roman" w:eastAsia="Times New Roman" w:hAnsi="Times New Roman" w:cs="Times New Roman"/>
                  <w:color w:val="auto"/>
                  <w:szCs w:val="20"/>
                </w:rPr>
                <w:t xml:space="preserve">v1.0 </w:t>
              </w:r>
            </w:ins>
            <w:proofErr w:type="spellStart"/>
            <w:r w:rsidRPr="00C967BD">
              <w:rPr>
                <w:rFonts w:ascii="Times New Roman" w:eastAsia="Times New Roman" w:hAnsi="Times New Roman" w:cs="Times New Roman"/>
                <w:color w:val="auto"/>
                <w:szCs w:val="20"/>
              </w:rPr>
              <w:t>MessageCode</w:t>
            </w:r>
            <w:proofErr w:type="spellEnd"/>
          </w:p>
        </w:tc>
        <w:tc>
          <w:tcPr>
            <w:tcW w:w="1750" w:type="pct"/>
            <w:tcBorders>
              <w:top w:val="single" w:sz="4" w:space="0" w:color="auto"/>
              <w:left w:val="single" w:sz="4" w:space="0" w:color="auto"/>
              <w:bottom w:val="single" w:sz="4" w:space="0" w:color="auto"/>
              <w:right w:val="single" w:sz="4" w:space="0" w:color="auto"/>
            </w:tcBorders>
            <w:vAlign w:val="center"/>
            <w:hideMark/>
          </w:tcPr>
          <w:p w14:paraId="21B89439"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N/A</w:t>
            </w:r>
          </w:p>
        </w:tc>
        <w:tc>
          <w:tcPr>
            <w:tcW w:w="1749" w:type="pct"/>
            <w:tcBorders>
              <w:top w:val="single" w:sz="4" w:space="0" w:color="auto"/>
              <w:left w:val="single" w:sz="4" w:space="0" w:color="auto"/>
              <w:bottom w:val="single" w:sz="4" w:space="0" w:color="auto"/>
              <w:right w:val="single" w:sz="4" w:space="0" w:color="auto"/>
            </w:tcBorders>
            <w:vAlign w:val="center"/>
            <w:hideMark/>
          </w:tcPr>
          <w:p w14:paraId="411B209B"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0x007D</w:t>
            </w:r>
          </w:p>
        </w:tc>
      </w:tr>
      <w:tr w:rsidR="00C967BD" w:rsidRPr="00C967BD" w14:paraId="36179A9B" w14:textId="77777777" w:rsidTr="00C967BD">
        <w:trPr>
          <w:trHeight w:val="425"/>
        </w:trPr>
        <w:tc>
          <w:tcPr>
            <w:tcW w:w="1501" w:type="pct"/>
            <w:tcBorders>
              <w:top w:val="single" w:sz="4" w:space="0" w:color="auto"/>
              <w:left w:val="single" w:sz="4" w:space="0" w:color="auto"/>
              <w:bottom w:val="single" w:sz="4" w:space="0" w:color="auto"/>
              <w:right w:val="single" w:sz="4" w:space="0" w:color="auto"/>
            </w:tcBorders>
            <w:vAlign w:val="center"/>
            <w:hideMark/>
          </w:tcPr>
          <w:p w14:paraId="5462E662" w14:textId="6DFACA41"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GBCS </w:t>
            </w:r>
            <w:ins w:id="6" w:author="David Kemp" w:date="2018-01-18T09:22:00Z">
              <w:r>
                <w:rPr>
                  <w:rFonts w:ascii="Times New Roman" w:eastAsia="Times New Roman" w:hAnsi="Times New Roman" w:cs="Times New Roman"/>
                  <w:color w:val="auto"/>
                  <w:szCs w:val="20"/>
                </w:rPr>
                <w:t xml:space="preserve">v1.0 </w:t>
              </w:r>
            </w:ins>
            <w:r w:rsidRPr="00C967BD">
              <w:rPr>
                <w:rFonts w:ascii="Times New Roman" w:eastAsia="Times New Roman" w:hAnsi="Times New Roman" w:cs="Times New Roman"/>
                <w:color w:val="auto"/>
                <w:szCs w:val="20"/>
              </w:rPr>
              <w:t>Use Case</w:t>
            </w:r>
          </w:p>
        </w:tc>
        <w:tc>
          <w:tcPr>
            <w:tcW w:w="1750" w:type="pct"/>
            <w:tcBorders>
              <w:top w:val="single" w:sz="4" w:space="0" w:color="auto"/>
              <w:left w:val="single" w:sz="4" w:space="0" w:color="auto"/>
              <w:bottom w:val="single" w:sz="4" w:space="0" w:color="auto"/>
              <w:right w:val="single" w:sz="4" w:space="0" w:color="auto"/>
            </w:tcBorders>
            <w:vAlign w:val="center"/>
            <w:hideMark/>
          </w:tcPr>
          <w:p w14:paraId="712D30D7"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N/A</w:t>
            </w:r>
          </w:p>
        </w:tc>
        <w:tc>
          <w:tcPr>
            <w:tcW w:w="1749" w:type="pct"/>
            <w:tcBorders>
              <w:top w:val="single" w:sz="4" w:space="0" w:color="auto"/>
              <w:left w:val="single" w:sz="4" w:space="0" w:color="auto"/>
              <w:bottom w:val="single" w:sz="4" w:space="0" w:color="auto"/>
              <w:right w:val="single" w:sz="4" w:space="0" w:color="auto"/>
            </w:tcBorders>
            <w:vAlign w:val="center"/>
            <w:hideMark/>
          </w:tcPr>
          <w:p w14:paraId="6DB78FE1" w14:textId="77777777" w:rsidR="00C967BD" w:rsidRPr="00C967BD" w:rsidRDefault="00C967BD" w:rsidP="00C967BD">
            <w:pPr>
              <w:spacing w:before="60" w:after="6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GCS24</w:t>
            </w:r>
          </w:p>
        </w:tc>
      </w:tr>
      <w:tr w:rsidR="00C967BD" w:rsidRPr="00C967BD" w14:paraId="094A4938" w14:textId="77777777" w:rsidTr="00C967BD">
        <w:trPr>
          <w:trHeight w:val="425"/>
          <w:ins w:id="7" w:author="David Kemp" w:date="2018-01-18T09:22:00Z"/>
        </w:trPr>
        <w:tc>
          <w:tcPr>
            <w:tcW w:w="1501" w:type="pct"/>
            <w:tcBorders>
              <w:top w:val="single" w:sz="4" w:space="0" w:color="auto"/>
              <w:left w:val="single" w:sz="4" w:space="0" w:color="auto"/>
              <w:bottom w:val="single" w:sz="4" w:space="0" w:color="auto"/>
              <w:right w:val="single" w:sz="4" w:space="0" w:color="auto"/>
            </w:tcBorders>
            <w:vAlign w:val="center"/>
          </w:tcPr>
          <w:p w14:paraId="35A2645C" w14:textId="4EA5B293" w:rsidR="00C967BD" w:rsidRPr="00C967BD" w:rsidRDefault="00C967BD" w:rsidP="00C967BD">
            <w:pPr>
              <w:spacing w:before="60" w:after="60"/>
              <w:rPr>
                <w:ins w:id="8" w:author="David Kemp" w:date="2018-01-18T09:22:00Z"/>
                <w:rFonts w:ascii="Times New Roman" w:eastAsia="Times New Roman" w:hAnsi="Times New Roman" w:cs="Times New Roman"/>
                <w:color w:val="auto"/>
                <w:szCs w:val="20"/>
              </w:rPr>
            </w:pPr>
            <w:ins w:id="9" w:author="David Kemp" w:date="2018-01-18T09:22:00Z">
              <w:r>
                <w:rPr>
                  <w:rFonts w:ascii="Times New Roman" w:eastAsia="Times New Roman" w:hAnsi="Times New Roman" w:cs="Times New Roman"/>
                  <w:color w:val="auto"/>
                  <w:szCs w:val="20"/>
                </w:rPr>
                <w:t>GBCS v1.0 Use Case Name</w:t>
              </w:r>
            </w:ins>
          </w:p>
        </w:tc>
        <w:tc>
          <w:tcPr>
            <w:tcW w:w="1750" w:type="pct"/>
            <w:tcBorders>
              <w:top w:val="single" w:sz="4" w:space="0" w:color="auto"/>
              <w:left w:val="single" w:sz="4" w:space="0" w:color="auto"/>
              <w:bottom w:val="single" w:sz="4" w:space="0" w:color="auto"/>
              <w:right w:val="single" w:sz="4" w:space="0" w:color="auto"/>
            </w:tcBorders>
            <w:vAlign w:val="center"/>
          </w:tcPr>
          <w:p w14:paraId="31F0FA2F" w14:textId="2B2C80D8" w:rsidR="00C967BD" w:rsidRPr="00C967BD" w:rsidRDefault="00C967BD" w:rsidP="00C967BD">
            <w:pPr>
              <w:spacing w:before="60" w:after="60"/>
              <w:rPr>
                <w:ins w:id="10" w:author="David Kemp" w:date="2018-01-18T09:22:00Z"/>
                <w:rFonts w:ascii="Times New Roman" w:eastAsia="Times New Roman" w:hAnsi="Times New Roman" w:cs="Times New Roman"/>
                <w:color w:val="auto"/>
                <w:szCs w:val="20"/>
              </w:rPr>
            </w:pPr>
            <w:ins w:id="11" w:author="David Kemp" w:date="2018-01-18T09:22:00Z">
              <w:r>
                <w:rPr>
                  <w:rFonts w:ascii="Times New Roman" w:eastAsia="Times New Roman" w:hAnsi="Times New Roman" w:cs="Times New Roman"/>
                  <w:color w:val="auto"/>
                  <w:szCs w:val="20"/>
                </w:rPr>
                <w:t>N/A</w:t>
              </w:r>
            </w:ins>
          </w:p>
        </w:tc>
        <w:tc>
          <w:tcPr>
            <w:tcW w:w="1749" w:type="pct"/>
            <w:tcBorders>
              <w:top w:val="single" w:sz="4" w:space="0" w:color="auto"/>
              <w:left w:val="single" w:sz="4" w:space="0" w:color="auto"/>
              <w:bottom w:val="single" w:sz="4" w:space="0" w:color="auto"/>
              <w:right w:val="single" w:sz="4" w:space="0" w:color="auto"/>
            </w:tcBorders>
            <w:vAlign w:val="center"/>
          </w:tcPr>
          <w:p w14:paraId="04BAB1F9" w14:textId="2F259121" w:rsidR="00C967BD" w:rsidRPr="00C967BD" w:rsidRDefault="00C967BD" w:rsidP="00C967BD">
            <w:pPr>
              <w:spacing w:before="60" w:after="60"/>
              <w:rPr>
                <w:ins w:id="12" w:author="David Kemp" w:date="2018-01-18T09:22:00Z"/>
                <w:rFonts w:ascii="Times New Roman" w:eastAsia="Times New Roman" w:hAnsi="Times New Roman" w:cs="Times New Roman"/>
                <w:color w:val="auto"/>
                <w:szCs w:val="20"/>
              </w:rPr>
            </w:pPr>
            <w:ins w:id="13" w:author="David Kemp" w:date="2018-01-18T09:22:00Z">
              <w:r>
                <w:rPr>
                  <w:rFonts w:ascii="Times New Roman" w:eastAsia="Times New Roman" w:hAnsi="Times New Roman" w:cs="Times New Roman"/>
                  <w:color w:val="auto"/>
                  <w:szCs w:val="20"/>
                </w:rPr>
                <w:t>Set Uncontrolled Gas Flow Rate and Supply Tamper State on the GSME</w:t>
              </w:r>
            </w:ins>
          </w:p>
        </w:tc>
      </w:tr>
      <w:tr w:rsidR="00C967BD" w:rsidRPr="00C967BD" w14:paraId="74DD025A" w14:textId="77777777" w:rsidTr="00C967BD">
        <w:trPr>
          <w:trHeight w:val="425"/>
          <w:ins w:id="14" w:author="David Kemp" w:date="2018-01-18T09:22:00Z"/>
        </w:trPr>
        <w:tc>
          <w:tcPr>
            <w:tcW w:w="1501" w:type="pct"/>
            <w:tcBorders>
              <w:top w:val="single" w:sz="4" w:space="0" w:color="auto"/>
              <w:left w:val="single" w:sz="4" w:space="0" w:color="auto"/>
              <w:bottom w:val="single" w:sz="4" w:space="0" w:color="auto"/>
              <w:right w:val="single" w:sz="4" w:space="0" w:color="auto"/>
            </w:tcBorders>
            <w:vAlign w:val="center"/>
          </w:tcPr>
          <w:p w14:paraId="695FF39F" w14:textId="2E24547A" w:rsidR="00C967BD" w:rsidRDefault="00C967BD" w:rsidP="00C967BD">
            <w:pPr>
              <w:spacing w:before="60" w:after="60"/>
              <w:rPr>
                <w:ins w:id="15" w:author="David Kemp" w:date="2018-01-18T09:22:00Z"/>
                <w:rFonts w:ascii="Times New Roman" w:eastAsia="Times New Roman" w:hAnsi="Times New Roman" w:cs="Times New Roman"/>
                <w:color w:val="auto"/>
                <w:szCs w:val="20"/>
              </w:rPr>
            </w:pPr>
            <w:ins w:id="16" w:author="David Kemp" w:date="2018-01-18T09:22:00Z">
              <w:r>
                <w:rPr>
                  <w:rFonts w:ascii="Times New Roman" w:eastAsia="Times New Roman" w:hAnsi="Times New Roman" w:cs="Times New Roman"/>
                  <w:color w:val="auto"/>
                  <w:szCs w:val="20"/>
                </w:rPr>
                <w:t xml:space="preserve">GBCS </w:t>
              </w:r>
            </w:ins>
            <w:ins w:id="17" w:author="David Kemp" w:date="2018-01-18T09:23:00Z">
              <w:r>
                <w:rPr>
                  <w:rFonts w:ascii="Times New Roman" w:eastAsia="Times New Roman" w:hAnsi="Times New Roman" w:cs="Times New Roman"/>
                  <w:color w:val="auto"/>
                  <w:szCs w:val="20"/>
                </w:rPr>
                <w:t>v</w:t>
              </w:r>
            </w:ins>
            <w:ins w:id="18" w:author="David Kemp" w:date="2018-01-18T09:22:00Z">
              <w:r w:rsidRPr="00530322">
                <w:rPr>
                  <w:rFonts w:ascii="Times New Roman" w:eastAsia="Times New Roman" w:hAnsi="Times New Roman" w:cs="Times New Roman"/>
                  <w:color w:val="auto"/>
                  <w:szCs w:val="20"/>
                  <w:highlight w:val="yellow"/>
                </w:rPr>
                <w:t>n</w:t>
              </w:r>
              <w:r>
                <w:rPr>
                  <w:rFonts w:ascii="Times New Roman" w:eastAsia="Times New Roman" w:hAnsi="Times New Roman" w:cs="Times New Roman"/>
                  <w:color w:val="auto"/>
                  <w:szCs w:val="20"/>
                </w:rPr>
                <w:t>.0 Message Code</w:t>
              </w:r>
            </w:ins>
          </w:p>
        </w:tc>
        <w:tc>
          <w:tcPr>
            <w:tcW w:w="1750" w:type="pct"/>
            <w:tcBorders>
              <w:top w:val="single" w:sz="4" w:space="0" w:color="auto"/>
              <w:left w:val="single" w:sz="4" w:space="0" w:color="auto"/>
              <w:bottom w:val="single" w:sz="4" w:space="0" w:color="auto"/>
              <w:right w:val="single" w:sz="4" w:space="0" w:color="auto"/>
            </w:tcBorders>
            <w:vAlign w:val="center"/>
          </w:tcPr>
          <w:p w14:paraId="21121A97" w14:textId="4251E74A" w:rsidR="00C967BD" w:rsidRDefault="00C967BD" w:rsidP="00C967BD">
            <w:pPr>
              <w:spacing w:before="60" w:after="60"/>
              <w:rPr>
                <w:ins w:id="19" w:author="David Kemp" w:date="2018-01-18T09:22:00Z"/>
                <w:rFonts w:ascii="Times New Roman" w:eastAsia="Times New Roman" w:hAnsi="Times New Roman" w:cs="Times New Roman"/>
                <w:color w:val="auto"/>
                <w:szCs w:val="20"/>
              </w:rPr>
            </w:pPr>
            <w:ins w:id="20" w:author="David Kemp" w:date="2018-01-18T09:23:00Z">
              <w:r>
                <w:rPr>
                  <w:rFonts w:ascii="Times New Roman" w:eastAsia="Times New Roman" w:hAnsi="Times New Roman" w:cs="Times New Roman"/>
                  <w:color w:val="auto"/>
                  <w:szCs w:val="20"/>
                </w:rPr>
                <w:t>N/A</w:t>
              </w:r>
            </w:ins>
          </w:p>
        </w:tc>
        <w:tc>
          <w:tcPr>
            <w:tcW w:w="1749" w:type="pct"/>
            <w:tcBorders>
              <w:top w:val="single" w:sz="4" w:space="0" w:color="auto"/>
              <w:left w:val="single" w:sz="4" w:space="0" w:color="auto"/>
              <w:bottom w:val="single" w:sz="4" w:space="0" w:color="auto"/>
              <w:right w:val="single" w:sz="4" w:space="0" w:color="auto"/>
            </w:tcBorders>
            <w:vAlign w:val="center"/>
          </w:tcPr>
          <w:p w14:paraId="4E92E80C" w14:textId="7251476A" w:rsidR="00C967BD" w:rsidRDefault="00C967BD" w:rsidP="00C967BD">
            <w:pPr>
              <w:spacing w:before="60" w:after="60"/>
              <w:rPr>
                <w:ins w:id="21" w:author="David Kemp" w:date="2018-01-18T09:22:00Z"/>
                <w:rFonts w:ascii="Times New Roman" w:eastAsia="Times New Roman" w:hAnsi="Times New Roman" w:cs="Times New Roman"/>
                <w:color w:val="auto"/>
                <w:szCs w:val="20"/>
              </w:rPr>
            </w:pPr>
            <w:ins w:id="22" w:author="David Kemp" w:date="2018-01-18T09:23:00Z">
              <w:r>
                <w:rPr>
                  <w:rFonts w:ascii="Times New Roman" w:eastAsia="Times New Roman" w:hAnsi="Times New Roman" w:cs="Times New Roman"/>
                  <w:color w:val="auto"/>
                  <w:szCs w:val="20"/>
                </w:rPr>
                <w:t>0x00FC</w:t>
              </w:r>
            </w:ins>
          </w:p>
        </w:tc>
      </w:tr>
      <w:tr w:rsidR="00C967BD" w:rsidRPr="00C967BD" w14:paraId="5BBB9250" w14:textId="77777777" w:rsidTr="00C967BD">
        <w:trPr>
          <w:trHeight w:val="425"/>
          <w:ins w:id="23" w:author="David Kemp" w:date="2018-01-18T09:23:00Z"/>
        </w:trPr>
        <w:tc>
          <w:tcPr>
            <w:tcW w:w="1501" w:type="pct"/>
            <w:tcBorders>
              <w:top w:val="single" w:sz="4" w:space="0" w:color="auto"/>
              <w:left w:val="single" w:sz="4" w:space="0" w:color="auto"/>
              <w:bottom w:val="single" w:sz="4" w:space="0" w:color="auto"/>
              <w:right w:val="single" w:sz="4" w:space="0" w:color="auto"/>
            </w:tcBorders>
            <w:vAlign w:val="center"/>
          </w:tcPr>
          <w:p w14:paraId="5748878F" w14:textId="01B9C5D2" w:rsidR="00C967BD" w:rsidRDefault="00C967BD" w:rsidP="00C967BD">
            <w:pPr>
              <w:spacing w:before="60" w:after="60"/>
              <w:rPr>
                <w:ins w:id="24" w:author="David Kemp" w:date="2018-01-18T09:23:00Z"/>
                <w:rFonts w:ascii="Times New Roman" w:eastAsia="Times New Roman" w:hAnsi="Times New Roman" w:cs="Times New Roman"/>
                <w:color w:val="auto"/>
                <w:szCs w:val="20"/>
              </w:rPr>
            </w:pPr>
            <w:ins w:id="25" w:author="David Kemp" w:date="2018-01-18T09:23:00Z">
              <w:r>
                <w:rPr>
                  <w:rFonts w:ascii="Times New Roman" w:eastAsia="Times New Roman" w:hAnsi="Times New Roman" w:cs="Times New Roman"/>
                  <w:color w:val="auto"/>
                  <w:szCs w:val="20"/>
                </w:rPr>
                <w:t>GBCS v</w:t>
              </w:r>
              <w:r w:rsidRPr="00530322">
                <w:rPr>
                  <w:rFonts w:ascii="Times New Roman" w:eastAsia="Times New Roman" w:hAnsi="Times New Roman" w:cs="Times New Roman"/>
                  <w:color w:val="auto"/>
                  <w:szCs w:val="20"/>
                  <w:highlight w:val="yellow"/>
                </w:rPr>
                <w:t>n</w:t>
              </w:r>
              <w:r>
                <w:rPr>
                  <w:rFonts w:ascii="Times New Roman" w:eastAsia="Times New Roman" w:hAnsi="Times New Roman" w:cs="Times New Roman"/>
                  <w:color w:val="auto"/>
                  <w:szCs w:val="20"/>
                </w:rPr>
                <w:t>.0 Use Case</w:t>
              </w:r>
            </w:ins>
          </w:p>
        </w:tc>
        <w:tc>
          <w:tcPr>
            <w:tcW w:w="1750" w:type="pct"/>
            <w:tcBorders>
              <w:top w:val="single" w:sz="4" w:space="0" w:color="auto"/>
              <w:left w:val="single" w:sz="4" w:space="0" w:color="auto"/>
              <w:bottom w:val="single" w:sz="4" w:space="0" w:color="auto"/>
              <w:right w:val="single" w:sz="4" w:space="0" w:color="auto"/>
            </w:tcBorders>
            <w:vAlign w:val="center"/>
          </w:tcPr>
          <w:p w14:paraId="14856825" w14:textId="74927322" w:rsidR="00C967BD" w:rsidRDefault="00C967BD" w:rsidP="00C967BD">
            <w:pPr>
              <w:spacing w:before="60" w:after="60"/>
              <w:rPr>
                <w:ins w:id="26" w:author="David Kemp" w:date="2018-01-18T09:23:00Z"/>
                <w:rFonts w:ascii="Times New Roman" w:eastAsia="Times New Roman" w:hAnsi="Times New Roman" w:cs="Times New Roman"/>
                <w:color w:val="auto"/>
                <w:szCs w:val="20"/>
              </w:rPr>
            </w:pPr>
            <w:ins w:id="27" w:author="David Kemp" w:date="2018-01-18T09:23:00Z">
              <w:r>
                <w:rPr>
                  <w:rFonts w:ascii="Times New Roman" w:eastAsia="Times New Roman" w:hAnsi="Times New Roman" w:cs="Times New Roman"/>
                  <w:color w:val="auto"/>
                  <w:szCs w:val="20"/>
                </w:rPr>
                <w:t>N/A</w:t>
              </w:r>
            </w:ins>
          </w:p>
        </w:tc>
        <w:tc>
          <w:tcPr>
            <w:tcW w:w="1749" w:type="pct"/>
            <w:tcBorders>
              <w:top w:val="single" w:sz="4" w:space="0" w:color="auto"/>
              <w:left w:val="single" w:sz="4" w:space="0" w:color="auto"/>
              <w:bottom w:val="single" w:sz="4" w:space="0" w:color="auto"/>
              <w:right w:val="single" w:sz="4" w:space="0" w:color="auto"/>
            </w:tcBorders>
            <w:vAlign w:val="center"/>
          </w:tcPr>
          <w:p w14:paraId="5CF91C32" w14:textId="50ACB49F" w:rsidR="00C967BD" w:rsidRDefault="00C967BD" w:rsidP="00C967BD">
            <w:pPr>
              <w:spacing w:before="60" w:after="60"/>
              <w:rPr>
                <w:ins w:id="28" w:author="David Kemp" w:date="2018-01-18T09:23:00Z"/>
                <w:rFonts w:ascii="Times New Roman" w:eastAsia="Times New Roman" w:hAnsi="Times New Roman" w:cs="Times New Roman"/>
                <w:color w:val="auto"/>
                <w:szCs w:val="20"/>
              </w:rPr>
            </w:pPr>
            <w:ins w:id="29" w:author="David Kemp" w:date="2018-01-18T09:23:00Z">
              <w:r>
                <w:rPr>
                  <w:rFonts w:ascii="Times New Roman" w:eastAsia="Times New Roman" w:hAnsi="Times New Roman" w:cs="Times New Roman"/>
                  <w:color w:val="auto"/>
                  <w:szCs w:val="20"/>
                </w:rPr>
                <w:t>GCS24a</w:t>
              </w:r>
            </w:ins>
          </w:p>
        </w:tc>
      </w:tr>
      <w:tr w:rsidR="00C967BD" w:rsidRPr="00C967BD" w14:paraId="4341C1DB" w14:textId="77777777" w:rsidTr="00C967BD">
        <w:trPr>
          <w:trHeight w:val="425"/>
          <w:ins w:id="30" w:author="David Kemp" w:date="2018-01-18T09:23:00Z"/>
        </w:trPr>
        <w:tc>
          <w:tcPr>
            <w:tcW w:w="1501" w:type="pct"/>
            <w:tcBorders>
              <w:top w:val="single" w:sz="4" w:space="0" w:color="auto"/>
              <w:left w:val="single" w:sz="4" w:space="0" w:color="auto"/>
              <w:bottom w:val="single" w:sz="4" w:space="0" w:color="auto"/>
              <w:right w:val="single" w:sz="4" w:space="0" w:color="auto"/>
            </w:tcBorders>
            <w:vAlign w:val="center"/>
          </w:tcPr>
          <w:p w14:paraId="490AE5C2" w14:textId="3590FAC9" w:rsidR="00C967BD" w:rsidRDefault="00C967BD" w:rsidP="00C967BD">
            <w:pPr>
              <w:spacing w:before="60" w:after="60"/>
              <w:rPr>
                <w:ins w:id="31" w:author="David Kemp" w:date="2018-01-18T09:23:00Z"/>
                <w:rFonts w:ascii="Times New Roman" w:eastAsia="Times New Roman" w:hAnsi="Times New Roman" w:cs="Times New Roman"/>
                <w:color w:val="auto"/>
                <w:szCs w:val="20"/>
              </w:rPr>
            </w:pPr>
            <w:ins w:id="32" w:author="David Kemp" w:date="2018-01-18T09:24:00Z">
              <w:r>
                <w:rPr>
                  <w:rFonts w:ascii="Times New Roman" w:eastAsia="Times New Roman" w:hAnsi="Times New Roman" w:cs="Times New Roman"/>
                  <w:color w:val="auto"/>
                  <w:szCs w:val="20"/>
                </w:rPr>
                <w:t>GBCS v</w:t>
              </w:r>
              <w:r w:rsidRPr="00530322">
                <w:rPr>
                  <w:rFonts w:ascii="Times New Roman" w:eastAsia="Times New Roman" w:hAnsi="Times New Roman" w:cs="Times New Roman"/>
                  <w:color w:val="auto"/>
                  <w:szCs w:val="20"/>
                  <w:highlight w:val="yellow"/>
                </w:rPr>
                <w:t>n</w:t>
              </w:r>
              <w:r>
                <w:rPr>
                  <w:rFonts w:ascii="Times New Roman" w:eastAsia="Times New Roman" w:hAnsi="Times New Roman" w:cs="Times New Roman"/>
                  <w:color w:val="auto"/>
                  <w:szCs w:val="20"/>
                </w:rPr>
                <w:t>.0 Use Case Name</w:t>
              </w:r>
            </w:ins>
          </w:p>
        </w:tc>
        <w:tc>
          <w:tcPr>
            <w:tcW w:w="1750" w:type="pct"/>
            <w:tcBorders>
              <w:top w:val="single" w:sz="4" w:space="0" w:color="auto"/>
              <w:left w:val="single" w:sz="4" w:space="0" w:color="auto"/>
              <w:bottom w:val="single" w:sz="4" w:space="0" w:color="auto"/>
              <w:right w:val="single" w:sz="4" w:space="0" w:color="auto"/>
            </w:tcBorders>
            <w:vAlign w:val="center"/>
          </w:tcPr>
          <w:p w14:paraId="421D12FA" w14:textId="335FDBB4" w:rsidR="00C967BD" w:rsidRDefault="00C967BD" w:rsidP="00C967BD">
            <w:pPr>
              <w:spacing w:before="60" w:after="60"/>
              <w:rPr>
                <w:ins w:id="33" w:author="David Kemp" w:date="2018-01-18T09:23:00Z"/>
                <w:rFonts w:ascii="Times New Roman" w:eastAsia="Times New Roman" w:hAnsi="Times New Roman" w:cs="Times New Roman"/>
                <w:color w:val="auto"/>
                <w:szCs w:val="20"/>
              </w:rPr>
            </w:pPr>
            <w:ins w:id="34" w:author="David Kemp" w:date="2018-01-18T09:24:00Z">
              <w:r>
                <w:rPr>
                  <w:rFonts w:ascii="Times New Roman" w:eastAsia="Times New Roman" w:hAnsi="Times New Roman" w:cs="Times New Roman"/>
                  <w:color w:val="auto"/>
                  <w:szCs w:val="20"/>
                </w:rPr>
                <w:t>N/A</w:t>
              </w:r>
            </w:ins>
          </w:p>
        </w:tc>
        <w:tc>
          <w:tcPr>
            <w:tcW w:w="1749" w:type="pct"/>
            <w:tcBorders>
              <w:top w:val="single" w:sz="4" w:space="0" w:color="auto"/>
              <w:left w:val="single" w:sz="4" w:space="0" w:color="auto"/>
              <w:bottom w:val="single" w:sz="4" w:space="0" w:color="auto"/>
              <w:right w:val="single" w:sz="4" w:space="0" w:color="auto"/>
            </w:tcBorders>
            <w:vAlign w:val="center"/>
          </w:tcPr>
          <w:p w14:paraId="706DE6F2" w14:textId="685BBD90" w:rsidR="00C967BD" w:rsidRDefault="00C967BD" w:rsidP="00C967BD">
            <w:pPr>
              <w:spacing w:before="60" w:after="60"/>
              <w:rPr>
                <w:ins w:id="35" w:author="David Kemp" w:date="2018-01-18T09:23:00Z"/>
                <w:rFonts w:ascii="Times New Roman" w:eastAsia="Times New Roman" w:hAnsi="Times New Roman" w:cs="Times New Roman"/>
                <w:color w:val="auto"/>
                <w:szCs w:val="20"/>
              </w:rPr>
            </w:pPr>
            <w:ins w:id="36" w:author="David Kemp" w:date="2018-01-18T09:24:00Z">
              <w:r w:rsidRPr="00C967BD">
                <w:rPr>
                  <w:rFonts w:ascii="Times New Roman" w:eastAsia="Times New Roman" w:hAnsi="Times New Roman" w:cs="Times New Roman"/>
                  <w:color w:val="auto"/>
                  <w:szCs w:val="20"/>
                </w:rPr>
                <w:t>GCS24a Set Uncontrolled Gas Flow Rate at greater resolution and Supply Tamper State on the GSME</w:t>
              </w:r>
            </w:ins>
          </w:p>
        </w:tc>
      </w:tr>
    </w:tbl>
    <w:p w14:paraId="42930D7E" w14:textId="77777777" w:rsidR="00C967BD" w:rsidRPr="00C967BD" w:rsidRDefault="00C967BD" w:rsidP="00C967BD">
      <w:pPr>
        <w:spacing w:after="0" w:line="240" w:lineRule="auto"/>
        <w:jc w:val="both"/>
        <w:rPr>
          <w:rFonts w:ascii="Times New Roman" w:eastAsia="Times New Roman" w:hAnsi="Times New Roman" w:cs="Times New Roman"/>
          <w:color w:val="auto"/>
          <w:sz w:val="24"/>
          <w:szCs w:val="24"/>
        </w:rPr>
      </w:pPr>
    </w:p>
    <w:p w14:paraId="1E7964CE" w14:textId="77777777" w:rsidR="00C967BD" w:rsidRPr="00C967BD" w:rsidRDefault="00C967BD" w:rsidP="00C967BD">
      <w:pPr>
        <w:spacing w:after="0" w:line="240" w:lineRule="auto"/>
        <w:jc w:val="both"/>
        <w:rPr>
          <w:rFonts w:ascii="Times New Roman" w:eastAsia="Times New Roman" w:hAnsi="Times New Roman" w:cs="Times New Roman"/>
          <w:color w:val="auto"/>
          <w:sz w:val="24"/>
          <w:szCs w:val="24"/>
        </w:rPr>
      </w:pPr>
      <w:r w:rsidRPr="00C967BD">
        <w:rPr>
          <w:rFonts w:ascii="Times New Roman" w:eastAsia="Times New Roman" w:hAnsi="Times New Roman" w:cs="Times New Roman"/>
          <w:color w:val="auto"/>
          <w:sz w:val="24"/>
          <w:szCs w:val="24"/>
        </w:rPr>
        <w:t xml:space="preserve"> </w:t>
      </w:r>
    </w:p>
    <w:p w14:paraId="321CF7FF" w14:textId="77777777" w:rsidR="00C967BD" w:rsidRPr="00C967BD" w:rsidRDefault="00C967BD" w:rsidP="00C967BD">
      <w:pPr>
        <w:spacing w:after="0" w:line="240" w:lineRule="auto"/>
        <w:jc w:val="both"/>
        <w:rPr>
          <w:rFonts w:ascii="Cambria" w:eastAsia="SimSun" w:hAnsi="Cambria" w:cs="Times New Roman"/>
          <w:color w:val="auto"/>
          <w:sz w:val="24"/>
          <w:szCs w:val="24"/>
        </w:rPr>
      </w:pPr>
      <w:r w:rsidRPr="00C967BD">
        <w:rPr>
          <w:rFonts w:ascii="Times New Roman" w:eastAsia="Times New Roman" w:hAnsi="Times New Roman" w:cs="Times New Roman"/>
          <w:color w:val="auto"/>
          <w:sz w:val="24"/>
          <w:szCs w:val="24"/>
        </w:rPr>
        <w:br w:type="page"/>
      </w:r>
    </w:p>
    <w:p w14:paraId="1C62BE37" w14:textId="1F8B0DC2" w:rsidR="00C967BD" w:rsidRPr="00C967BD" w:rsidRDefault="00C967BD" w:rsidP="00C967BD">
      <w:pPr>
        <w:keepNext/>
        <w:keepLines/>
        <w:numPr>
          <w:ilvl w:val="3"/>
          <w:numId w:val="0"/>
        </w:numPr>
        <w:tabs>
          <w:tab w:val="left" w:pos="1134"/>
        </w:tabs>
        <w:spacing w:before="200" w:after="0" w:line="240" w:lineRule="auto"/>
        <w:ind w:left="1574" w:hanging="864"/>
        <w:jc w:val="both"/>
        <w:outlineLvl w:val="3"/>
        <w:rPr>
          <w:rFonts w:ascii="Cambria" w:eastAsia="SimSun" w:hAnsi="Cambria" w:cs="Times New Roman"/>
          <w:b/>
          <w:bCs/>
          <w:i/>
          <w:iCs/>
          <w:color w:val="auto"/>
          <w:sz w:val="24"/>
          <w:szCs w:val="24"/>
        </w:rPr>
      </w:pPr>
      <w:r w:rsidRPr="00C967BD">
        <w:rPr>
          <w:rFonts w:ascii="Cambria" w:eastAsia="SimSun" w:hAnsi="Cambria" w:cs="Times New Roman"/>
          <w:b/>
          <w:bCs/>
          <w:i/>
          <w:iCs/>
          <w:color w:val="auto"/>
          <w:sz w:val="24"/>
          <w:szCs w:val="24"/>
        </w:rPr>
        <w:tab/>
      </w:r>
      <w:r>
        <w:rPr>
          <w:rFonts w:ascii="Cambria" w:eastAsia="SimSun" w:hAnsi="Cambria" w:cs="Times New Roman"/>
          <w:b/>
          <w:bCs/>
          <w:i/>
          <w:iCs/>
          <w:color w:val="auto"/>
          <w:sz w:val="24"/>
          <w:szCs w:val="24"/>
        </w:rPr>
        <w:t>3.8.58.2</w:t>
      </w:r>
      <w:r>
        <w:rPr>
          <w:rFonts w:ascii="Cambria" w:eastAsia="SimSun" w:hAnsi="Cambria" w:cs="Times New Roman"/>
          <w:b/>
          <w:bCs/>
          <w:i/>
          <w:iCs/>
          <w:color w:val="auto"/>
          <w:sz w:val="24"/>
          <w:szCs w:val="24"/>
        </w:rPr>
        <w:tab/>
      </w:r>
      <w:r w:rsidRPr="00C967BD">
        <w:rPr>
          <w:rFonts w:ascii="Cambria" w:eastAsia="SimSun" w:hAnsi="Cambria" w:cs="Times New Roman"/>
          <w:b/>
          <w:bCs/>
          <w:i/>
          <w:iCs/>
          <w:color w:val="auto"/>
          <w:sz w:val="24"/>
          <w:szCs w:val="24"/>
        </w:rPr>
        <w:t>Specific Data Items for this Request</w:t>
      </w:r>
    </w:p>
    <w:p w14:paraId="13280FE3" w14:textId="77777777" w:rsidR="00C967BD" w:rsidRPr="00C967BD" w:rsidRDefault="00C967BD" w:rsidP="00C967BD">
      <w:pPr>
        <w:spacing w:after="0" w:line="240" w:lineRule="auto"/>
        <w:jc w:val="both"/>
        <w:rPr>
          <w:rFonts w:ascii="Times New Roman" w:eastAsia="Times New Roman" w:hAnsi="Times New Roman" w:cs="Times New Roman"/>
          <w:color w:val="auto"/>
          <w:sz w:val="24"/>
          <w:szCs w:val="24"/>
        </w:rPr>
      </w:pPr>
      <w:proofErr w:type="spellStart"/>
      <w:r w:rsidRPr="00C967BD">
        <w:rPr>
          <w:rFonts w:ascii="Times New Roman" w:eastAsia="Times New Roman" w:hAnsi="Times New Roman" w:cs="Times New Roman"/>
          <w:color w:val="auto"/>
          <w:sz w:val="24"/>
          <w:szCs w:val="24"/>
        </w:rPr>
        <w:t>UpdateDeviceConfigurationGasFlow</w:t>
      </w:r>
      <w:proofErr w:type="spellEnd"/>
      <w:r w:rsidRPr="00C967BD">
        <w:rPr>
          <w:rFonts w:ascii="Times New Roman" w:eastAsia="Times New Roman" w:hAnsi="Times New Roman" w:cs="Times New Roman"/>
          <w:color w:val="auto"/>
          <w:sz w:val="24"/>
          <w:szCs w:val="24"/>
        </w:rPr>
        <w:t xml:space="preserve"> Definition</w:t>
      </w:r>
    </w:p>
    <w:tbl>
      <w:tblPr>
        <w:tblStyle w:val="TableGrid4"/>
        <w:tblW w:w="5000" w:type="pct"/>
        <w:tblInd w:w="0" w:type="dxa"/>
        <w:tblCellMar>
          <w:left w:w="28" w:type="dxa"/>
          <w:right w:w="28" w:type="dxa"/>
        </w:tblCellMar>
        <w:tblLook w:val="0420" w:firstRow="1" w:lastRow="0" w:firstColumn="0" w:lastColumn="0" w:noHBand="0" w:noVBand="1"/>
      </w:tblPr>
      <w:tblGrid>
        <w:gridCol w:w="2878"/>
        <w:gridCol w:w="2221"/>
        <w:gridCol w:w="1604"/>
        <w:gridCol w:w="934"/>
        <w:gridCol w:w="656"/>
        <w:gridCol w:w="723"/>
      </w:tblGrid>
      <w:tr w:rsidR="00C967BD" w:rsidRPr="00C967BD" w14:paraId="438EF82F" w14:textId="77777777" w:rsidTr="00C967BD">
        <w:tc>
          <w:tcPr>
            <w:tcW w:w="1030" w:type="pct"/>
            <w:tcBorders>
              <w:top w:val="single" w:sz="4" w:space="0" w:color="auto"/>
              <w:left w:val="single" w:sz="4" w:space="0" w:color="auto"/>
              <w:bottom w:val="single" w:sz="4" w:space="0" w:color="auto"/>
              <w:right w:val="single" w:sz="4" w:space="0" w:color="auto"/>
            </w:tcBorders>
            <w:hideMark/>
          </w:tcPr>
          <w:p w14:paraId="02F62B05"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Data Item</w:t>
            </w:r>
          </w:p>
        </w:tc>
        <w:tc>
          <w:tcPr>
            <w:tcW w:w="1795" w:type="pct"/>
            <w:tcBorders>
              <w:top w:val="single" w:sz="4" w:space="0" w:color="auto"/>
              <w:left w:val="single" w:sz="4" w:space="0" w:color="auto"/>
              <w:bottom w:val="single" w:sz="4" w:space="0" w:color="auto"/>
              <w:right w:val="single" w:sz="4" w:space="0" w:color="auto"/>
            </w:tcBorders>
            <w:vAlign w:val="center"/>
            <w:hideMark/>
          </w:tcPr>
          <w:p w14:paraId="38DD1118"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 xml:space="preserve">Description / Valid Set </w:t>
            </w:r>
          </w:p>
        </w:tc>
        <w:tc>
          <w:tcPr>
            <w:tcW w:w="725" w:type="pct"/>
            <w:tcBorders>
              <w:top w:val="single" w:sz="4" w:space="0" w:color="auto"/>
              <w:left w:val="single" w:sz="4" w:space="0" w:color="auto"/>
              <w:bottom w:val="single" w:sz="4" w:space="0" w:color="auto"/>
              <w:right w:val="single" w:sz="4" w:space="0" w:color="auto"/>
            </w:tcBorders>
            <w:hideMark/>
          </w:tcPr>
          <w:p w14:paraId="13E59AFE" w14:textId="77777777" w:rsidR="00C967BD" w:rsidRPr="00C967BD" w:rsidRDefault="00C967BD" w:rsidP="00C967BD">
            <w:pPr>
              <w:ind w:left="57" w:right="57"/>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77C183" w14:textId="77777777" w:rsidR="00C967BD" w:rsidRPr="00C967BD" w:rsidRDefault="00C967BD" w:rsidP="00C967BD">
            <w:pPr>
              <w:rPr>
                <w:rFonts w:ascii="Times New Roman" w:eastAsia="Times New Roman" w:hAnsi="Times New Roman" w:cs="Times New Roman"/>
                <w:bCs/>
                <w:color w:val="auto"/>
                <w:szCs w:val="20"/>
                <w:vertAlign w:val="superscript"/>
              </w:rPr>
            </w:pPr>
            <w:r w:rsidRPr="00C967BD">
              <w:rPr>
                <w:rFonts w:ascii="Times New Roman" w:eastAsia="Times New Roman" w:hAnsi="Times New Roman" w:cs="Times New Roman"/>
                <w:color w:val="auto"/>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F47A41F"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6FF175"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Units</w:t>
            </w:r>
          </w:p>
        </w:tc>
      </w:tr>
      <w:tr w:rsidR="00C967BD" w:rsidRPr="00C967BD" w14:paraId="5DBFAC8D" w14:textId="77777777" w:rsidTr="00C967BD">
        <w:tc>
          <w:tcPr>
            <w:tcW w:w="1030" w:type="pct"/>
            <w:tcBorders>
              <w:top w:val="single" w:sz="4" w:space="0" w:color="auto"/>
              <w:left w:val="single" w:sz="4" w:space="0" w:color="auto"/>
              <w:bottom w:val="single" w:sz="4" w:space="0" w:color="auto"/>
              <w:right w:val="single" w:sz="4" w:space="0" w:color="auto"/>
            </w:tcBorders>
            <w:hideMark/>
          </w:tcPr>
          <w:p w14:paraId="5ED40561"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UncontrolledGasFlowRate</w:t>
            </w:r>
          </w:p>
        </w:tc>
        <w:tc>
          <w:tcPr>
            <w:tcW w:w="1795" w:type="pct"/>
            <w:tcBorders>
              <w:top w:val="single" w:sz="4" w:space="0" w:color="auto"/>
              <w:left w:val="single" w:sz="4" w:space="0" w:color="auto"/>
              <w:bottom w:val="single" w:sz="4" w:space="0" w:color="auto"/>
              <w:right w:val="single" w:sz="4" w:space="0" w:color="auto"/>
            </w:tcBorders>
            <w:hideMark/>
          </w:tcPr>
          <w:p w14:paraId="06DF4012" w14:textId="77777777" w:rsidR="00C967BD" w:rsidRPr="00C967BD" w:rsidRDefault="00C967BD" w:rsidP="00C967BD">
            <w:pPr>
              <w:spacing w:after="120"/>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The flow rate in units of volume per unit time used in the detection of uncontrolled flow of gas on Enablement of Supply</w:t>
            </w:r>
          </w:p>
        </w:tc>
        <w:tc>
          <w:tcPr>
            <w:tcW w:w="725" w:type="pct"/>
            <w:tcBorders>
              <w:top w:val="single" w:sz="4" w:space="0" w:color="auto"/>
              <w:left w:val="single" w:sz="4" w:space="0" w:color="auto"/>
              <w:bottom w:val="single" w:sz="4" w:space="0" w:color="auto"/>
              <w:right w:val="single" w:sz="4" w:space="0" w:color="auto"/>
            </w:tcBorders>
            <w:hideMark/>
          </w:tcPr>
          <w:p w14:paraId="3DA9A03F" w14:textId="77777777" w:rsidR="00C967BD" w:rsidRPr="00C967BD" w:rsidRDefault="00C967BD" w:rsidP="00C967BD">
            <w:pPr>
              <w:ind w:left="57" w:right="57"/>
              <w:rPr>
                <w:rFonts w:ascii="Times New Roman" w:eastAsia="Times New Roman" w:hAnsi="Times New Roman" w:cs="Times New Roman"/>
                <w:color w:val="auto"/>
                <w:szCs w:val="20"/>
                <w:highlight w:val="yellow"/>
              </w:rPr>
            </w:pPr>
            <w:proofErr w:type="spellStart"/>
            <w:proofErr w:type="gramStart"/>
            <w:r w:rsidRPr="00C967BD">
              <w:rPr>
                <w:rFonts w:ascii="Times New Roman" w:eastAsia="Times New Roman" w:hAnsi="Times New Roman" w:cs="Times New Roman"/>
                <w:color w:val="auto"/>
                <w:szCs w:val="20"/>
              </w:rPr>
              <w:t>xs:unsignedShort</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2F756316"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567006F"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B887A11" w14:textId="77777777" w:rsidR="00C967BD" w:rsidRPr="00C967BD" w:rsidRDefault="00C967BD" w:rsidP="00C967BD">
            <w:pPr>
              <w:rPr>
                <w:rFonts w:ascii="Times New Roman" w:eastAsia="Times New Roman" w:hAnsi="Times New Roman" w:cs="Times New Roman"/>
                <w:color w:val="auto"/>
                <w:szCs w:val="20"/>
                <w:highlight w:val="yellow"/>
                <w:vertAlign w:val="superscript"/>
              </w:rPr>
            </w:pPr>
            <w:r w:rsidRPr="00C967BD">
              <w:rPr>
                <w:rFonts w:ascii="Times New Roman" w:eastAsia="Times New Roman" w:hAnsi="Times New Roman" w:cs="Times New Roman"/>
                <w:color w:val="auto"/>
                <w:szCs w:val="20"/>
              </w:rPr>
              <w:t>m</w:t>
            </w:r>
            <w:r w:rsidRPr="00C967BD">
              <w:rPr>
                <w:rFonts w:ascii="Times New Roman" w:eastAsia="Times New Roman" w:hAnsi="Times New Roman" w:cs="Times New Roman"/>
                <w:color w:val="auto"/>
                <w:szCs w:val="20"/>
                <w:vertAlign w:val="superscript"/>
              </w:rPr>
              <w:t>3</w:t>
            </w:r>
            <w:r w:rsidRPr="00C967BD">
              <w:rPr>
                <w:rFonts w:ascii="Times New Roman" w:eastAsia="Times New Roman" w:hAnsi="Times New Roman" w:cs="Times New Roman"/>
                <w:color w:val="auto"/>
                <w:szCs w:val="20"/>
              </w:rPr>
              <w:t>/hour</w:t>
            </w:r>
          </w:p>
        </w:tc>
      </w:tr>
      <w:tr w:rsidR="00C967BD" w:rsidRPr="00C967BD" w14:paraId="3FFA97BD" w14:textId="77777777" w:rsidTr="00C967BD">
        <w:trPr>
          <w:ins w:id="37" w:author="David Kemp" w:date="2018-01-18T09:24:00Z"/>
        </w:trPr>
        <w:tc>
          <w:tcPr>
            <w:tcW w:w="1030" w:type="pct"/>
            <w:tcBorders>
              <w:top w:val="single" w:sz="4" w:space="0" w:color="auto"/>
              <w:left w:val="single" w:sz="4" w:space="0" w:color="auto"/>
              <w:bottom w:val="single" w:sz="4" w:space="0" w:color="auto"/>
              <w:right w:val="single" w:sz="4" w:space="0" w:color="auto"/>
            </w:tcBorders>
          </w:tcPr>
          <w:p w14:paraId="50B6C46F" w14:textId="7BA49F9F" w:rsidR="00C967BD" w:rsidRPr="00C967BD" w:rsidRDefault="00C967BD" w:rsidP="00C967BD">
            <w:pPr>
              <w:rPr>
                <w:ins w:id="38" w:author="David Kemp" w:date="2018-01-18T09:24:00Z"/>
                <w:rFonts w:ascii="Times New Roman" w:eastAsia="Times New Roman" w:hAnsi="Times New Roman" w:cs="Times New Roman"/>
                <w:color w:val="auto"/>
                <w:szCs w:val="20"/>
              </w:rPr>
            </w:pPr>
            <w:proofErr w:type="spellStart"/>
            <w:ins w:id="39" w:author="David Kemp" w:date="2018-01-18T09:25:00Z">
              <w:r w:rsidRPr="00C967BD">
                <w:rPr>
                  <w:rFonts w:ascii="Times New Roman" w:eastAsia="Times New Roman" w:hAnsi="Times New Roman" w:cs="Times New Roman"/>
                  <w:color w:val="auto"/>
                  <w:szCs w:val="20"/>
                </w:rPr>
                <w:t>UncontrolledGasFlowRateDecimal</w:t>
              </w:r>
            </w:ins>
            <w:proofErr w:type="spellEnd"/>
          </w:p>
        </w:tc>
        <w:tc>
          <w:tcPr>
            <w:tcW w:w="1795" w:type="pct"/>
            <w:tcBorders>
              <w:top w:val="single" w:sz="4" w:space="0" w:color="auto"/>
              <w:left w:val="single" w:sz="4" w:space="0" w:color="auto"/>
              <w:bottom w:val="single" w:sz="4" w:space="0" w:color="auto"/>
              <w:right w:val="single" w:sz="4" w:space="0" w:color="auto"/>
            </w:tcBorders>
          </w:tcPr>
          <w:p w14:paraId="42788451" w14:textId="77777777" w:rsidR="00C967BD" w:rsidRPr="00C967BD" w:rsidRDefault="00C967BD" w:rsidP="00C967BD">
            <w:pPr>
              <w:spacing w:after="120"/>
              <w:rPr>
                <w:ins w:id="40" w:author="David Kemp" w:date="2018-01-18T09:25:00Z"/>
                <w:rFonts w:ascii="Times New Roman" w:eastAsia="Times New Roman" w:hAnsi="Times New Roman" w:cs="Times New Roman"/>
                <w:color w:val="auto"/>
                <w:szCs w:val="20"/>
              </w:rPr>
            </w:pPr>
            <w:ins w:id="41" w:author="David Kemp" w:date="2018-01-18T09:25:00Z">
              <w:r w:rsidRPr="00C967BD">
                <w:rPr>
                  <w:rFonts w:ascii="Times New Roman" w:eastAsia="Times New Roman" w:hAnsi="Times New Roman" w:cs="Times New Roman"/>
                  <w:color w:val="auto"/>
                  <w:szCs w:val="20"/>
                </w:rPr>
                <w:t xml:space="preserve">The flow rate in units of volume per unit of time used in the detection of uncontrolled flow of gas on Enablement of Supply. </w:t>
              </w:r>
            </w:ins>
          </w:p>
          <w:p w14:paraId="0E9ABEB4" w14:textId="2C76CF5D" w:rsidR="00C967BD" w:rsidRPr="00C967BD" w:rsidRDefault="00C967BD" w:rsidP="00C967BD">
            <w:pPr>
              <w:spacing w:after="120"/>
              <w:rPr>
                <w:ins w:id="42" w:author="David Kemp" w:date="2018-01-18T09:24:00Z"/>
                <w:rFonts w:ascii="Times New Roman" w:eastAsia="Times New Roman" w:hAnsi="Times New Roman" w:cs="Times New Roman"/>
                <w:color w:val="auto"/>
                <w:szCs w:val="20"/>
              </w:rPr>
            </w:pPr>
            <w:ins w:id="43" w:author="David Kemp" w:date="2018-01-18T09:25:00Z">
              <w:r w:rsidRPr="00C967BD">
                <w:rPr>
                  <w:rFonts w:ascii="Times New Roman" w:eastAsia="Times New Roman" w:hAnsi="Times New Roman" w:cs="Times New Roman"/>
                  <w:color w:val="auto"/>
                  <w:szCs w:val="20"/>
                </w:rPr>
                <w:t>Accepts decimal places</w:t>
              </w:r>
              <w:r>
                <w:rPr>
                  <w:rFonts w:ascii="Times New Roman" w:eastAsia="Times New Roman" w:hAnsi="Times New Roman" w:cs="Times New Roman"/>
                  <w:color w:val="auto"/>
                  <w:szCs w:val="20"/>
                </w:rPr>
                <w:t>.</w:t>
              </w:r>
            </w:ins>
          </w:p>
        </w:tc>
        <w:tc>
          <w:tcPr>
            <w:tcW w:w="725" w:type="pct"/>
            <w:tcBorders>
              <w:top w:val="single" w:sz="4" w:space="0" w:color="auto"/>
              <w:left w:val="single" w:sz="4" w:space="0" w:color="auto"/>
              <w:bottom w:val="single" w:sz="4" w:space="0" w:color="auto"/>
              <w:right w:val="single" w:sz="4" w:space="0" w:color="auto"/>
            </w:tcBorders>
          </w:tcPr>
          <w:p w14:paraId="5F171170" w14:textId="77777777" w:rsidR="00C967BD" w:rsidRPr="00C967BD" w:rsidRDefault="00C967BD" w:rsidP="00C967BD">
            <w:pPr>
              <w:ind w:left="57" w:right="57"/>
              <w:jc w:val="center"/>
              <w:rPr>
                <w:ins w:id="44" w:author="David Kemp" w:date="2018-01-18T09:25:00Z"/>
                <w:rFonts w:ascii="Times New Roman" w:eastAsia="Times New Roman" w:hAnsi="Times New Roman" w:cs="Times New Roman"/>
                <w:color w:val="auto"/>
                <w:szCs w:val="20"/>
              </w:rPr>
            </w:pPr>
            <w:ins w:id="45" w:author="David Kemp" w:date="2018-01-18T09:25:00Z">
              <w:r w:rsidRPr="00C967BD">
                <w:rPr>
                  <w:rFonts w:ascii="Times New Roman" w:eastAsia="Times New Roman" w:hAnsi="Times New Roman" w:cs="Times New Roman"/>
                  <w:color w:val="auto"/>
                  <w:szCs w:val="20"/>
                </w:rPr>
                <w:t>Restriction of</w:t>
              </w:r>
            </w:ins>
          </w:p>
          <w:p w14:paraId="1304D047" w14:textId="77777777" w:rsidR="00C967BD" w:rsidRPr="00C967BD" w:rsidRDefault="00C967BD" w:rsidP="00C967BD">
            <w:pPr>
              <w:ind w:left="57" w:right="57"/>
              <w:jc w:val="center"/>
              <w:rPr>
                <w:ins w:id="46" w:author="David Kemp" w:date="2018-01-18T09:25:00Z"/>
                <w:rFonts w:ascii="Times New Roman" w:eastAsia="Times New Roman" w:hAnsi="Times New Roman" w:cs="Times New Roman"/>
                <w:color w:val="auto"/>
                <w:szCs w:val="20"/>
              </w:rPr>
            </w:pPr>
            <w:proofErr w:type="spellStart"/>
            <w:proofErr w:type="gramStart"/>
            <w:ins w:id="47" w:author="David Kemp" w:date="2018-01-18T09:25:00Z">
              <w:r w:rsidRPr="00C967BD">
                <w:rPr>
                  <w:rFonts w:ascii="Times New Roman" w:eastAsia="Times New Roman" w:hAnsi="Times New Roman" w:cs="Times New Roman"/>
                  <w:color w:val="auto"/>
                  <w:szCs w:val="20"/>
                </w:rPr>
                <w:t>Xs:decimal</w:t>
              </w:r>
              <w:proofErr w:type="spellEnd"/>
              <w:proofErr w:type="gramEnd"/>
            </w:ins>
          </w:p>
          <w:p w14:paraId="3AB6FE6C" w14:textId="77777777" w:rsidR="00C967BD" w:rsidRPr="00C967BD" w:rsidRDefault="00C967BD" w:rsidP="00C967BD">
            <w:pPr>
              <w:ind w:left="57" w:right="57"/>
              <w:jc w:val="center"/>
              <w:rPr>
                <w:ins w:id="48" w:author="David Kemp" w:date="2018-01-18T09:25:00Z"/>
                <w:rFonts w:ascii="Times New Roman" w:eastAsia="Times New Roman" w:hAnsi="Times New Roman" w:cs="Times New Roman"/>
                <w:color w:val="auto"/>
                <w:szCs w:val="20"/>
              </w:rPr>
            </w:pPr>
            <w:ins w:id="49" w:author="David Kemp" w:date="2018-01-18T09:25:00Z">
              <w:r w:rsidRPr="00C967BD">
                <w:rPr>
                  <w:rFonts w:ascii="Times New Roman" w:eastAsia="Times New Roman" w:hAnsi="Times New Roman" w:cs="Times New Roman"/>
                  <w:color w:val="auto"/>
                  <w:szCs w:val="20"/>
                </w:rPr>
                <w:t>(</w:t>
              </w:r>
              <w:proofErr w:type="spellStart"/>
              <w:r w:rsidRPr="00C967BD">
                <w:rPr>
                  <w:rFonts w:ascii="Times New Roman" w:eastAsia="Times New Roman" w:hAnsi="Times New Roman" w:cs="Times New Roman"/>
                  <w:color w:val="auto"/>
                  <w:szCs w:val="20"/>
                </w:rPr>
                <w:t>minInclusive</w:t>
              </w:r>
              <w:proofErr w:type="spellEnd"/>
              <w:r w:rsidRPr="00C967BD">
                <w:rPr>
                  <w:rFonts w:ascii="Times New Roman" w:eastAsia="Times New Roman" w:hAnsi="Times New Roman" w:cs="Times New Roman"/>
                  <w:color w:val="auto"/>
                  <w:szCs w:val="20"/>
                </w:rPr>
                <w:t xml:space="preserve"> = 0,</w:t>
              </w:r>
            </w:ins>
          </w:p>
          <w:p w14:paraId="194B4BC7" w14:textId="62DF55B8" w:rsidR="00C967BD" w:rsidRPr="00C967BD" w:rsidRDefault="00C967BD" w:rsidP="00C967BD">
            <w:pPr>
              <w:ind w:left="57" w:right="57"/>
              <w:jc w:val="center"/>
              <w:rPr>
                <w:ins w:id="50" w:author="David Kemp" w:date="2018-01-18T09:25:00Z"/>
                <w:rFonts w:ascii="Times New Roman" w:eastAsia="Times New Roman" w:hAnsi="Times New Roman" w:cs="Times New Roman"/>
                <w:color w:val="auto"/>
                <w:szCs w:val="20"/>
              </w:rPr>
            </w:pPr>
            <w:proofErr w:type="spellStart"/>
            <w:ins w:id="51" w:author="David Kemp" w:date="2018-01-18T09:25:00Z">
              <w:r w:rsidRPr="00C967BD">
                <w:rPr>
                  <w:rFonts w:ascii="Times New Roman" w:eastAsia="Times New Roman" w:hAnsi="Times New Roman" w:cs="Times New Roman"/>
                  <w:color w:val="auto"/>
                  <w:szCs w:val="20"/>
                </w:rPr>
                <w:t>maxInclusive</w:t>
              </w:r>
              <w:proofErr w:type="spellEnd"/>
              <w:r w:rsidRPr="00C967BD">
                <w:rPr>
                  <w:rFonts w:ascii="Times New Roman" w:eastAsia="Times New Roman" w:hAnsi="Times New Roman" w:cs="Times New Roman"/>
                  <w:color w:val="auto"/>
                  <w:szCs w:val="20"/>
                </w:rPr>
                <w:t xml:space="preserve"> = 6.5535,</w:t>
              </w:r>
            </w:ins>
          </w:p>
          <w:p w14:paraId="6192B3D7" w14:textId="78A6E343" w:rsidR="00C967BD" w:rsidRPr="00C967BD" w:rsidRDefault="00C967BD" w:rsidP="00C967BD">
            <w:pPr>
              <w:ind w:left="57" w:right="57"/>
              <w:jc w:val="center"/>
              <w:rPr>
                <w:ins w:id="52" w:author="David Kemp" w:date="2018-01-18T09:24:00Z"/>
                <w:rFonts w:ascii="Times New Roman" w:eastAsia="Times New Roman" w:hAnsi="Times New Roman" w:cs="Times New Roman"/>
                <w:color w:val="auto"/>
                <w:szCs w:val="20"/>
              </w:rPr>
            </w:pPr>
            <w:proofErr w:type="spellStart"/>
            <w:ins w:id="53" w:author="David Kemp" w:date="2018-01-18T09:25:00Z">
              <w:r w:rsidRPr="00C967BD">
                <w:rPr>
                  <w:rFonts w:ascii="Times New Roman" w:eastAsia="Times New Roman" w:hAnsi="Times New Roman" w:cs="Times New Roman"/>
                  <w:color w:val="auto"/>
                  <w:szCs w:val="20"/>
                </w:rPr>
                <w:t>fractionDigits</w:t>
              </w:r>
              <w:proofErr w:type="spellEnd"/>
              <w:r w:rsidRPr="00C967BD">
                <w:rPr>
                  <w:rFonts w:ascii="Times New Roman" w:eastAsia="Times New Roman" w:hAnsi="Times New Roman" w:cs="Times New Roman"/>
                  <w:color w:val="auto"/>
                  <w:szCs w:val="20"/>
                </w:rPr>
                <w:t>=4)</w:t>
              </w:r>
            </w:ins>
          </w:p>
        </w:tc>
        <w:tc>
          <w:tcPr>
            <w:tcW w:w="600" w:type="pct"/>
            <w:tcBorders>
              <w:top w:val="single" w:sz="4" w:space="0" w:color="auto"/>
              <w:left w:val="single" w:sz="4" w:space="0" w:color="auto"/>
              <w:bottom w:val="single" w:sz="4" w:space="0" w:color="auto"/>
              <w:right w:val="single" w:sz="4" w:space="0" w:color="auto"/>
            </w:tcBorders>
          </w:tcPr>
          <w:p w14:paraId="540A1EA3" w14:textId="73A58425" w:rsidR="00C967BD" w:rsidRPr="00C967BD" w:rsidRDefault="00C967BD" w:rsidP="00C967BD">
            <w:pPr>
              <w:rPr>
                <w:ins w:id="54" w:author="David Kemp" w:date="2018-01-18T09:24:00Z"/>
                <w:rFonts w:ascii="Times New Roman" w:eastAsia="Times New Roman" w:hAnsi="Times New Roman" w:cs="Times New Roman"/>
                <w:color w:val="auto"/>
                <w:szCs w:val="20"/>
              </w:rPr>
            </w:pPr>
            <w:ins w:id="55" w:author="David Kemp" w:date="2018-01-18T09:25:00Z">
              <w:r>
                <w:rPr>
                  <w:rFonts w:ascii="Times New Roman" w:eastAsia="Times New Roman" w:hAnsi="Times New Roman" w:cs="Times New Roman"/>
                  <w:color w:val="auto"/>
                  <w:szCs w:val="20"/>
                </w:rPr>
                <w:t>Yes</w:t>
              </w:r>
            </w:ins>
          </w:p>
        </w:tc>
        <w:tc>
          <w:tcPr>
            <w:tcW w:w="450" w:type="pct"/>
            <w:tcBorders>
              <w:top w:val="single" w:sz="4" w:space="0" w:color="auto"/>
              <w:left w:val="single" w:sz="4" w:space="0" w:color="auto"/>
              <w:bottom w:val="single" w:sz="4" w:space="0" w:color="auto"/>
              <w:right w:val="single" w:sz="4" w:space="0" w:color="auto"/>
            </w:tcBorders>
          </w:tcPr>
          <w:p w14:paraId="234643C2" w14:textId="5CDAA778" w:rsidR="00C967BD" w:rsidRPr="00C967BD" w:rsidRDefault="00C967BD" w:rsidP="00C967BD">
            <w:pPr>
              <w:rPr>
                <w:ins w:id="56" w:author="David Kemp" w:date="2018-01-18T09:24:00Z"/>
                <w:rFonts w:ascii="Times New Roman" w:eastAsia="Times New Roman" w:hAnsi="Times New Roman" w:cs="Times New Roman"/>
                <w:color w:val="auto"/>
                <w:szCs w:val="20"/>
              </w:rPr>
            </w:pPr>
            <w:ins w:id="57" w:author="David Kemp" w:date="2018-01-18T09:25:00Z">
              <w:r>
                <w:rPr>
                  <w:rFonts w:ascii="Times New Roman" w:eastAsia="Times New Roman" w:hAnsi="Times New Roman" w:cs="Times New Roman"/>
                  <w:color w:val="auto"/>
                  <w:szCs w:val="20"/>
                </w:rPr>
                <w:t>None</w:t>
              </w:r>
            </w:ins>
          </w:p>
        </w:tc>
        <w:tc>
          <w:tcPr>
            <w:tcW w:w="400" w:type="pct"/>
            <w:tcBorders>
              <w:top w:val="single" w:sz="4" w:space="0" w:color="auto"/>
              <w:left w:val="single" w:sz="4" w:space="0" w:color="auto"/>
              <w:bottom w:val="single" w:sz="4" w:space="0" w:color="auto"/>
              <w:right w:val="single" w:sz="4" w:space="0" w:color="auto"/>
            </w:tcBorders>
          </w:tcPr>
          <w:p w14:paraId="59A23C92" w14:textId="11BFB214" w:rsidR="00C967BD" w:rsidRPr="00C967BD" w:rsidRDefault="00C967BD" w:rsidP="00C967BD">
            <w:pPr>
              <w:rPr>
                <w:ins w:id="58" w:author="David Kemp" w:date="2018-01-18T09:24:00Z"/>
                <w:rFonts w:ascii="Times New Roman" w:eastAsia="Times New Roman" w:hAnsi="Times New Roman" w:cs="Times New Roman"/>
                <w:color w:val="auto"/>
                <w:szCs w:val="20"/>
              </w:rPr>
            </w:pPr>
            <w:ins w:id="59" w:author="David Kemp" w:date="2018-01-18T09:25:00Z">
              <w:r w:rsidRPr="00C967BD">
                <w:rPr>
                  <w:rFonts w:ascii="Times New Roman" w:eastAsia="Times New Roman" w:hAnsi="Times New Roman" w:cs="Times New Roman"/>
                  <w:color w:val="auto"/>
                  <w:szCs w:val="20"/>
                </w:rPr>
                <w:t>m</w:t>
              </w:r>
              <w:r w:rsidRPr="00C967BD">
                <w:rPr>
                  <w:rFonts w:ascii="Times New Roman" w:eastAsia="Times New Roman" w:hAnsi="Times New Roman" w:cs="Times New Roman"/>
                  <w:color w:val="auto"/>
                  <w:szCs w:val="20"/>
                  <w:vertAlign w:val="superscript"/>
                </w:rPr>
                <w:t>3</w:t>
              </w:r>
              <w:r w:rsidRPr="00C967BD">
                <w:rPr>
                  <w:rFonts w:ascii="Times New Roman" w:eastAsia="Times New Roman" w:hAnsi="Times New Roman" w:cs="Times New Roman"/>
                  <w:color w:val="auto"/>
                  <w:szCs w:val="20"/>
                </w:rPr>
                <w:t>/hour</w:t>
              </w:r>
            </w:ins>
          </w:p>
        </w:tc>
      </w:tr>
      <w:tr w:rsidR="00C967BD" w:rsidRPr="00C967BD" w14:paraId="77B62A31" w14:textId="77777777" w:rsidTr="00C967BD">
        <w:tc>
          <w:tcPr>
            <w:tcW w:w="1030" w:type="pct"/>
            <w:tcBorders>
              <w:top w:val="single" w:sz="4" w:space="0" w:color="auto"/>
              <w:left w:val="single" w:sz="4" w:space="0" w:color="auto"/>
              <w:bottom w:val="single" w:sz="4" w:space="0" w:color="auto"/>
              <w:right w:val="single" w:sz="4" w:space="0" w:color="auto"/>
            </w:tcBorders>
            <w:hideMark/>
          </w:tcPr>
          <w:p w14:paraId="1D4B76EA" w14:textId="77777777" w:rsidR="00C967BD" w:rsidRPr="00C967BD" w:rsidRDefault="00C967BD" w:rsidP="00C967BD">
            <w:pPr>
              <w:rPr>
                <w:rFonts w:ascii="Times New Roman" w:eastAsia="Times New Roman" w:hAnsi="Times New Roman" w:cs="Times New Roman"/>
                <w:color w:val="auto"/>
                <w:szCs w:val="20"/>
              </w:rPr>
            </w:pPr>
            <w:proofErr w:type="spellStart"/>
            <w:r w:rsidRPr="00C967BD">
              <w:rPr>
                <w:rFonts w:ascii="Times New Roman" w:eastAsia="Times New Roman" w:hAnsi="Times New Roman" w:cs="Times New Roman"/>
                <w:color w:val="auto"/>
                <w:szCs w:val="20"/>
              </w:rPr>
              <w:t>SupplyDepletionState</w:t>
            </w:r>
            <w:proofErr w:type="spellEnd"/>
          </w:p>
        </w:tc>
        <w:tc>
          <w:tcPr>
            <w:tcW w:w="1795" w:type="pct"/>
            <w:tcBorders>
              <w:top w:val="single" w:sz="4" w:space="0" w:color="auto"/>
              <w:left w:val="single" w:sz="4" w:space="0" w:color="auto"/>
              <w:bottom w:val="single" w:sz="4" w:space="0" w:color="auto"/>
              <w:right w:val="single" w:sz="4" w:space="0" w:color="auto"/>
            </w:tcBorders>
            <w:hideMark/>
          </w:tcPr>
          <w:p w14:paraId="731DB2BD"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A setting to control the state of the Supply in the case of loss of power to the Gas Smart Meter</w:t>
            </w:r>
          </w:p>
          <w:p w14:paraId="555F04A7"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Valid set:</w:t>
            </w:r>
          </w:p>
          <w:p w14:paraId="39426E95" w14:textId="77777777" w:rsidR="00C967BD" w:rsidRPr="00C967BD" w:rsidRDefault="00C967BD" w:rsidP="00C967BD">
            <w:pPr>
              <w:numPr>
                <w:ilvl w:val="0"/>
                <w:numId w:val="39"/>
              </w:numPr>
              <w:ind w:left="36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Unchanged</w:t>
            </w:r>
          </w:p>
          <w:p w14:paraId="449923E5" w14:textId="77777777" w:rsidR="00C967BD" w:rsidRPr="00C967BD" w:rsidRDefault="00C967BD" w:rsidP="00C967BD">
            <w:pPr>
              <w:numPr>
                <w:ilvl w:val="0"/>
                <w:numId w:val="39"/>
              </w:numPr>
              <w:spacing w:after="120"/>
              <w:ind w:left="36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Locked</w:t>
            </w:r>
          </w:p>
        </w:tc>
        <w:tc>
          <w:tcPr>
            <w:tcW w:w="725" w:type="pct"/>
            <w:tcBorders>
              <w:top w:val="single" w:sz="4" w:space="0" w:color="auto"/>
              <w:left w:val="single" w:sz="4" w:space="0" w:color="auto"/>
              <w:bottom w:val="single" w:sz="4" w:space="0" w:color="auto"/>
              <w:right w:val="single" w:sz="4" w:space="0" w:color="auto"/>
            </w:tcBorders>
            <w:hideMark/>
          </w:tcPr>
          <w:p w14:paraId="4202D2E5" w14:textId="77777777" w:rsidR="00C967BD" w:rsidRPr="00C967BD" w:rsidRDefault="00C967BD" w:rsidP="00C967BD">
            <w:pPr>
              <w:ind w:left="-28" w:right="13"/>
              <w:jc w:val="center"/>
              <w:rPr>
                <w:rFonts w:ascii="Times New Roman" w:eastAsia="Times New Roman" w:hAnsi="Times New Roman" w:cs="Times New Roman"/>
                <w:color w:val="auto"/>
                <w:szCs w:val="20"/>
                <w:highlight w:val="yellow"/>
              </w:rPr>
            </w:pPr>
            <w:r w:rsidRPr="00C967BD">
              <w:rPr>
                <w:rFonts w:ascii="Times New Roman" w:eastAsia="Times New Roman" w:hAnsi="Times New Roman" w:cs="Times New Roman"/>
                <w:color w:val="auto"/>
                <w:szCs w:val="20"/>
              </w:rPr>
              <w:t xml:space="preserve">Restriction of </w:t>
            </w:r>
            <w:proofErr w:type="spellStart"/>
            <w:proofErr w:type="gramStart"/>
            <w:r w:rsidRPr="00C967BD">
              <w:rPr>
                <w:rFonts w:ascii="Times New Roman" w:eastAsia="Times New Roman" w:hAnsi="Times New Roman" w:cs="Times New Roman"/>
                <w:color w:val="auto"/>
                <w:szCs w:val="20"/>
              </w:rPr>
              <w:t>xs:string</w:t>
            </w:r>
            <w:proofErr w:type="spellEnd"/>
            <w:proofErr w:type="gramEnd"/>
            <w:r w:rsidRPr="00C967BD">
              <w:rPr>
                <w:rFonts w:ascii="Times New Roman" w:eastAsia="Times New Roman" w:hAnsi="Times New Roman" w:cs="Times New Roman"/>
                <w:color w:val="auto"/>
                <w:szCs w:val="20"/>
              </w:rPr>
              <w:t xml:space="preserve"> (Enumeration)</w:t>
            </w:r>
          </w:p>
        </w:tc>
        <w:tc>
          <w:tcPr>
            <w:tcW w:w="600" w:type="pct"/>
            <w:tcBorders>
              <w:top w:val="single" w:sz="4" w:space="0" w:color="auto"/>
              <w:left w:val="single" w:sz="4" w:space="0" w:color="auto"/>
              <w:bottom w:val="single" w:sz="4" w:space="0" w:color="auto"/>
              <w:right w:val="single" w:sz="4" w:space="0" w:color="auto"/>
            </w:tcBorders>
            <w:hideMark/>
          </w:tcPr>
          <w:p w14:paraId="016178B5"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3605F3F"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3329CCC" w14:textId="77777777" w:rsidR="00C967BD" w:rsidRPr="00C967BD" w:rsidRDefault="00C967BD" w:rsidP="00C967BD">
            <w:pPr>
              <w:rPr>
                <w:rFonts w:ascii="Times New Roman" w:eastAsia="Times New Roman" w:hAnsi="Times New Roman" w:cs="Times New Roman"/>
                <w:color w:val="auto"/>
                <w:szCs w:val="20"/>
                <w:highlight w:val="yellow"/>
              </w:rPr>
            </w:pPr>
            <w:r w:rsidRPr="00C967BD">
              <w:rPr>
                <w:rFonts w:ascii="Times New Roman" w:eastAsia="Times New Roman" w:hAnsi="Times New Roman" w:cs="Times New Roman"/>
                <w:color w:val="auto"/>
                <w:szCs w:val="20"/>
              </w:rPr>
              <w:t>N/A</w:t>
            </w:r>
          </w:p>
        </w:tc>
      </w:tr>
      <w:tr w:rsidR="00C967BD" w:rsidRPr="00C967BD" w14:paraId="13D4882A" w14:textId="77777777" w:rsidTr="00C967BD">
        <w:tc>
          <w:tcPr>
            <w:tcW w:w="1030" w:type="pct"/>
            <w:tcBorders>
              <w:top w:val="single" w:sz="4" w:space="0" w:color="auto"/>
              <w:left w:val="single" w:sz="4" w:space="0" w:color="auto"/>
              <w:bottom w:val="single" w:sz="4" w:space="0" w:color="auto"/>
              <w:right w:val="single" w:sz="4" w:space="0" w:color="auto"/>
            </w:tcBorders>
            <w:hideMark/>
          </w:tcPr>
          <w:p w14:paraId="227D8793" w14:textId="77777777" w:rsidR="00C967BD" w:rsidRPr="00C967BD" w:rsidRDefault="00C967BD" w:rsidP="00C967BD">
            <w:pPr>
              <w:rPr>
                <w:rFonts w:ascii="Times New Roman" w:eastAsia="Times New Roman" w:hAnsi="Times New Roman" w:cs="Times New Roman"/>
                <w:color w:val="auto"/>
                <w:szCs w:val="20"/>
              </w:rPr>
            </w:pPr>
            <w:proofErr w:type="spellStart"/>
            <w:r w:rsidRPr="00C967BD">
              <w:rPr>
                <w:rFonts w:ascii="Times New Roman" w:eastAsia="Times New Roman" w:hAnsi="Times New Roman" w:cs="Times New Roman"/>
                <w:color w:val="auto"/>
                <w:szCs w:val="20"/>
              </w:rPr>
              <w:t>SupplyTamperState</w:t>
            </w:r>
            <w:proofErr w:type="spellEnd"/>
          </w:p>
        </w:tc>
        <w:tc>
          <w:tcPr>
            <w:tcW w:w="1795" w:type="pct"/>
            <w:tcBorders>
              <w:top w:val="single" w:sz="4" w:space="0" w:color="auto"/>
              <w:left w:val="single" w:sz="4" w:space="0" w:color="auto"/>
              <w:bottom w:val="single" w:sz="4" w:space="0" w:color="auto"/>
              <w:right w:val="single" w:sz="4" w:space="0" w:color="auto"/>
            </w:tcBorders>
            <w:hideMark/>
          </w:tcPr>
          <w:p w14:paraId="44C6C9ED"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A setting to control the state of the Supply in the case of a Tamper Event being detected</w:t>
            </w:r>
          </w:p>
          <w:p w14:paraId="193D536E"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Valid set:</w:t>
            </w:r>
          </w:p>
          <w:p w14:paraId="60B65DA1" w14:textId="77777777" w:rsidR="00C967BD" w:rsidRPr="00C967BD" w:rsidRDefault="00C967BD" w:rsidP="00C967BD">
            <w:pPr>
              <w:numPr>
                <w:ilvl w:val="0"/>
                <w:numId w:val="39"/>
              </w:numPr>
              <w:ind w:left="36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Unchanged</w:t>
            </w:r>
          </w:p>
          <w:p w14:paraId="4F32CBF2" w14:textId="77777777" w:rsidR="00C967BD" w:rsidRPr="00C967BD" w:rsidRDefault="00C967BD" w:rsidP="00C967BD">
            <w:pPr>
              <w:numPr>
                <w:ilvl w:val="0"/>
                <w:numId w:val="39"/>
              </w:numPr>
              <w:spacing w:after="120"/>
              <w:ind w:left="360"/>
              <w:jc w:val="both"/>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Locked</w:t>
            </w:r>
          </w:p>
        </w:tc>
        <w:tc>
          <w:tcPr>
            <w:tcW w:w="725" w:type="pct"/>
            <w:tcBorders>
              <w:top w:val="single" w:sz="4" w:space="0" w:color="auto"/>
              <w:left w:val="single" w:sz="4" w:space="0" w:color="auto"/>
              <w:bottom w:val="single" w:sz="4" w:space="0" w:color="auto"/>
              <w:right w:val="single" w:sz="4" w:space="0" w:color="auto"/>
            </w:tcBorders>
            <w:hideMark/>
          </w:tcPr>
          <w:p w14:paraId="6AC6D050" w14:textId="77777777" w:rsidR="00C967BD" w:rsidRPr="00C967BD" w:rsidRDefault="00C967BD" w:rsidP="00C967BD">
            <w:pPr>
              <w:ind w:left="-28" w:right="13"/>
              <w:jc w:val="center"/>
              <w:rPr>
                <w:rFonts w:ascii="Times New Roman" w:eastAsia="Times New Roman" w:hAnsi="Times New Roman" w:cs="Times New Roman"/>
                <w:color w:val="auto"/>
                <w:szCs w:val="20"/>
                <w:highlight w:val="yellow"/>
              </w:rPr>
            </w:pPr>
            <w:r w:rsidRPr="00C967BD">
              <w:rPr>
                <w:rFonts w:ascii="Times New Roman" w:eastAsia="Times New Roman" w:hAnsi="Times New Roman" w:cs="Times New Roman"/>
                <w:color w:val="auto"/>
                <w:szCs w:val="20"/>
              </w:rPr>
              <w:t xml:space="preserve">Restriction of </w:t>
            </w:r>
            <w:proofErr w:type="spellStart"/>
            <w:proofErr w:type="gramStart"/>
            <w:r w:rsidRPr="00C967BD">
              <w:rPr>
                <w:rFonts w:ascii="Times New Roman" w:eastAsia="Times New Roman" w:hAnsi="Times New Roman" w:cs="Times New Roman"/>
                <w:color w:val="auto"/>
                <w:szCs w:val="20"/>
              </w:rPr>
              <w:t>xs:string</w:t>
            </w:r>
            <w:proofErr w:type="spellEnd"/>
            <w:proofErr w:type="gramEnd"/>
            <w:r w:rsidRPr="00C967BD">
              <w:rPr>
                <w:rFonts w:ascii="Times New Roman" w:eastAsia="Times New Roman" w:hAnsi="Times New Roman" w:cs="Times New Roman"/>
                <w:color w:val="auto"/>
                <w:szCs w:val="20"/>
              </w:rPr>
              <w:t xml:space="preserve"> (Enumeration)</w:t>
            </w:r>
          </w:p>
        </w:tc>
        <w:tc>
          <w:tcPr>
            <w:tcW w:w="600" w:type="pct"/>
            <w:tcBorders>
              <w:top w:val="single" w:sz="4" w:space="0" w:color="auto"/>
              <w:left w:val="single" w:sz="4" w:space="0" w:color="auto"/>
              <w:bottom w:val="single" w:sz="4" w:space="0" w:color="auto"/>
              <w:right w:val="single" w:sz="4" w:space="0" w:color="auto"/>
            </w:tcBorders>
            <w:hideMark/>
          </w:tcPr>
          <w:p w14:paraId="68327F40"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448B38E"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41D51B6" w14:textId="77777777" w:rsidR="00C967BD" w:rsidRPr="00C967BD" w:rsidRDefault="00C967BD" w:rsidP="00C967BD">
            <w:pPr>
              <w:rPr>
                <w:rFonts w:ascii="Times New Roman" w:eastAsia="Times New Roman" w:hAnsi="Times New Roman" w:cs="Times New Roman"/>
                <w:color w:val="auto"/>
                <w:szCs w:val="20"/>
                <w:highlight w:val="yellow"/>
              </w:rPr>
            </w:pPr>
            <w:r w:rsidRPr="00C967BD">
              <w:rPr>
                <w:rFonts w:ascii="Times New Roman" w:eastAsia="Times New Roman" w:hAnsi="Times New Roman" w:cs="Times New Roman"/>
                <w:color w:val="auto"/>
                <w:szCs w:val="20"/>
              </w:rPr>
              <w:t>N/A</w:t>
            </w:r>
          </w:p>
        </w:tc>
      </w:tr>
      <w:tr w:rsidR="00C967BD" w:rsidRPr="00C967BD" w14:paraId="4A66C728" w14:textId="77777777" w:rsidTr="00C967BD">
        <w:tc>
          <w:tcPr>
            <w:tcW w:w="1030" w:type="pct"/>
            <w:tcBorders>
              <w:top w:val="single" w:sz="4" w:space="0" w:color="auto"/>
              <w:left w:val="single" w:sz="4" w:space="0" w:color="auto"/>
              <w:bottom w:val="single" w:sz="4" w:space="0" w:color="auto"/>
              <w:right w:val="single" w:sz="4" w:space="0" w:color="auto"/>
            </w:tcBorders>
            <w:hideMark/>
          </w:tcPr>
          <w:p w14:paraId="5B786CF4" w14:textId="77777777" w:rsidR="00C967BD" w:rsidRPr="00C967BD" w:rsidRDefault="00C967BD" w:rsidP="00C967BD">
            <w:pPr>
              <w:rPr>
                <w:rFonts w:ascii="Times New Roman" w:eastAsia="Times New Roman" w:hAnsi="Times New Roman" w:cs="Times New Roman"/>
                <w:color w:val="auto"/>
                <w:szCs w:val="20"/>
              </w:rPr>
            </w:pPr>
            <w:proofErr w:type="spellStart"/>
            <w:r w:rsidRPr="00C967BD">
              <w:rPr>
                <w:rFonts w:ascii="Times New Roman" w:eastAsia="Times New Roman" w:hAnsi="Times New Roman" w:cs="Times New Roman"/>
                <w:color w:val="auto"/>
                <w:szCs w:val="20"/>
              </w:rPr>
              <w:t>StabilisationPeriod</w:t>
            </w:r>
            <w:proofErr w:type="spellEnd"/>
          </w:p>
        </w:tc>
        <w:tc>
          <w:tcPr>
            <w:tcW w:w="1795" w:type="pct"/>
            <w:tcBorders>
              <w:top w:val="single" w:sz="4" w:space="0" w:color="auto"/>
              <w:left w:val="single" w:sz="4" w:space="0" w:color="auto"/>
              <w:bottom w:val="single" w:sz="4" w:space="0" w:color="auto"/>
              <w:right w:val="single" w:sz="4" w:space="0" w:color="auto"/>
            </w:tcBorders>
          </w:tcPr>
          <w:p w14:paraId="35F8A13C"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Value indicating the time given to allow the flow to stabilize. It is defined in units of tenths of a second</w:t>
            </w:r>
          </w:p>
          <w:p w14:paraId="1E4E5769" w14:textId="77777777" w:rsidR="00C967BD" w:rsidRPr="00C967BD" w:rsidRDefault="00C967BD" w:rsidP="00C967BD">
            <w:pPr>
              <w:rPr>
                <w:rFonts w:ascii="Times New Roman" w:eastAsia="Times New Roman" w:hAnsi="Times New Roman" w:cs="Times New Roman"/>
                <w:color w:val="auto"/>
                <w:szCs w:val="20"/>
              </w:rPr>
            </w:pPr>
          </w:p>
        </w:tc>
        <w:tc>
          <w:tcPr>
            <w:tcW w:w="725" w:type="pct"/>
            <w:tcBorders>
              <w:top w:val="single" w:sz="4" w:space="0" w:color="auto"/>
              <w:left w:val="single" w:sz="4" w:space="0" w:color="auto"/>
              <w:bottom w:val="single" w:sz="4" w:space="0" w:color="auto"/>
              <w:right w:val="single" w:sz="4" w:space="0" w:color="auto"/>
            </w:tcBorders>
            <w:hideMark/>
          </w:tcPr>
          <w:p w14:paraId="3E7C1E1A" w14:textId="77777777" w:rsidR="00C967BD" w:rsidRPr="00C967BD" w:rsidRDefault="00C967BD" w:rsidP="00C967BD">
            <w:pPr>
              <w:ind w:left="57" w:right="57"/>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Restriction of</w:t>
            </w:r>
          </w:p>
          <w:p w14:paraId="3A9BA5CF" w14:textId="77777777" w:rsidR="00C967BD" w:rsidRPr="00C967BD" w:rsidRDefault="00C967BD" w:rsidP="00C967BD">
            <w:pPr>
              <w:ind w:left="57" w:right="57"/>
              <w:rPr>
                <w:rFonts w:ascii="Times New Roman" w:eastAsia="Times New Roman" w:hAnsi="Times New Roman" w:cs="Times New Roman"/>
                <w:color w:val="auto"/>
                <w:szCs w:val="20"/>
              </w:rPr>
            </w:pPr>
            <w:proofErr w:type="spellStart"/>
            <w:proofErr w:type="gramStart"/>
            <w:r w:rsidRPr="00C967BD">
              <w:rPr>
                <w:rFonts w:ascii="Times New Roman" w:eastAsia="Times New Roman" w:hAnsi="Times New Roman" w:cs="Times New Roman"/>
                <w:color w:val="auto"/>
                <w:szCs w:val="20"/>
              </w:rPr>
              <w:t>xs:positiveInteger</w:t>
            </w:r>
            <w:proofErr w:type="spellEnd"/>
            <w:proofErr w:type="gramEnd"/>
          </w:p>
          <w:p w14:paraId="0034D24A" w14:textId="77777777" w:rsidR="00C967BD" w:rsidRPr="00C967BD" w:rsidRDefault="00C967BD" w:rsidP="00C967BD">
            <w:pPr>
              <w:ind w:left="57" w:right="57"/>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w:t>
            </w:r>
            <w:proofErr w:type="spellStart"/>
            <w:r w:rsidRPr="00C967BD">
              <w:rPr>
                <w:rFonts w:ascii="Times New Roman" w:eastAsia="Times New Roman" w:hAnsi="Times New Roman" w:cs="Times New Roman"/>
                <w:color w:val="auto"/>
                <w:szCs w:val="20"/>
              </w:rPr>
              <w:t>minInclusive</w:t>
            </w:r>
            <w:proofErr w:type="spellEnd"/>
            <w:r w:rsidRPr="00C967BD">
              <w:rPr>
                <w:rFonts w:ascii="Times New Roman" w:eastAsia="Times New Roman" w:hAnsi="Times New Roman" w:cs="Times New Roman"/>
                <w:color w:val="auto"/>
                <w:szCs w:val="20"/>
              </w:rPr>
              <w:t xml:space="preserve"> = 1, </w:t>
            </w:r>
            <w:proofErr w:type="spellStart"/>
            <w:r w:rsidRPr="00C967BD">
              <w:rPr>
                <w:rFonts w:ascii="Times New Roman" w:eastAsia="Times New Roman" w:hAnsi="Times New Roman" w:cs="Times New Roman"/>
                <w:color w:val="auto"/>
                <w:szCs w:val="20"/>
              </w:rPr>
              <w:t>maxInclusive</w:t>
            </w:r>
            <w:proofErr w:type="spellEnd"/>
            <w:r w:rsidRPr="00C967BD">
              <w:rPr>
                <w:rFonts w:ascii="Times New Roman" w:eastAsia="Times New Roman" w:hAnsi="Times New Roman" w:cs="Times New Roman"/>
                <w:color w:val="auto"/>
                <w:szCs w:val="20"/>
              </w:rPr>
              <w:t xml:space="preserve"> = 255)</w:t>
            </w:r>
          </w:p>
        </w:tc>
        <w:tc>
          <w:tcPr>
            <w:tcW w:w="600" w:type="pct"/>
            <w:tcBorders>
              <w:top w:val="single" w:sz="4" w:space="0" w:color="auto"/>
              <w:left w:val="single" w:sz="4" w:space="0" w:color="auto"/>
              <w:bottom w:val="single" w:sz="4" w:space="0" w:color="auto"/>
              <w:right w:val="single" w:sz="4" w:space="0" w:color="auto"/>
            </w:tcBorders>
            <w:hideMark/>
          </w:tcPr>
          <w:p w14:paraId="05741D6E"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299AF72"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CEC9040"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10</w:t>
            </w:r>
            <w:r w:rsidRPr="00C967BD">
              <w:rPr>
                <w:rFonts w:ascii="Times New Roman" w:eastAsia="Times New Roman" w:hAnsi="Times New Roman" w:cs="Times New Roman"/>
                <w:color w:val="auto"/>
                <w:szCs w:val="20"/>
                <w:vertAlign w:val="superscript"/>
              </w:rPr>
              <w:t>th</w:t>
            </w:r>
            <w:r w:rsidRPr="00C967BD">
              <w:rPr>
                <w:rFonts w:ascii="Times New Roman" w:eastAsia="Times New Roman" w:hAnsi="Times New Roman" w:cs="Times New Roman"/>
                <w:color w:val="auto"/>
                <w:szCs w:val="20"/>
              </w:rPr>
              <w:t xml:space="preserve"> second</w:t>
            </w:r>
          </w:p>
        </w:tc>
      </w:tr>
      <w:tr w:rsidR="00C967BD" w:rsidRPr="00C967BD" w14:paraId="0121F7D0" w14:textId="77777777" w:rsidTr="00C967BD">
        <w:tc>
          <w:tcPr>
            <w:tcW w:w="1030" w:type="pct"/>
            <w:tcBorders>
              <w:top w:val="single" w:sz="4" w:space="0" w:color="auto"/>
              <w:left w:val="single" w:sz="4" w:space="0" w:color="auto"/>
              <w:bottom w:val="single" w:sz="4" w:space="0" w:color="auto"/>
              <w:right w:val="single" w:sz="4" w:space="0" w:color="auto"/>
            </w:tcBorders>
            <w:hideMark/>
          </w:tcPr>
          <w:p w14:paraId="63F3368D" w14:textId="77777777" w:rsidR="00C967BD" w:rsidRPr="00C967BD" w:rsidRDefault="00C967BD" w:rsidP="00C967BD">
            <w:pPr>
              <w:rPr>
                <w:rFonts w:ascii="Times New Roman" w:eastAsia="Times New Roman" w:hAnsi="Times New Roman" w:cs="Times New Roman"/>
                <w:color w:val="auto"/>
                <w:szCs w:val="20"/>
              </w:rPr>
            </w:pPr>
            <w:proofErr w:type="spellStart"/>
            <w:r w:rsidRPr="00C967BD">
              <w:rPr>
                <w:rFonts w:ascii="Times New Roman" w:eastAsia="Times New Roman" w:hAnsi="Times New Roman" w:cs="Times New Roman"/>
                <w:color w:val="auto"/>
                <w:szCs w:val="20"/>
              </w:rPr>
              <w:t>MeasurementPeriod</w:t>
            </w:r>
            <w:proofErr w:type="spellEnd"/>
          </w:p>
        </w:tc>
        <w:tc>
          <w:tcPr>
            <w:tcW w:w="1795" w:type="pct"/>
            <w:tcBorders>
              <w:top w:val="single" w:sz="4" w:space="0" w:color="auto"/>
              <w:left w:val="single" w:sz="4" w:space="0" w:color="auto"/>
              <w:bottom w:val="single" w:sz="4" w:space="0" w:color="auto"/>
              <w:right w:val="single" w:sz="4" w:space="0" w:color="auto"/>
            </w:tcBorders>
          </w:tcPr>
          <w:p w14:paraId="0480A415"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Value indicating the period over which the flow is measured and compared against the Uncontrolled Flow Threshold value. It is defined</w:t>
            </w:r>
          </w:p>
          <w:p w14:paraId="56235979"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in units of 1 second</w:t>
            </w:r>
          </w:p>
          <w:p w14:paraId="252C585E" w14:textId="77777777" w:rsidR="00C967BD" w:rsidRPr="00C967BD" w:rsidRDefault="00C967BD" w:rsidP="00C967BD">
            <w:pPr>
              <w:rPr>
                <w:rFonts w:ascii="Times New Roman" w:eastAsia="Times New Roman" w:hAnsi="Times New Roman" w:cs="Times New Roman"/>
                <w:color w:val="auto"/>
                <w:szCs w:val="20"/>
              </w:rPr>
            </w:pPr>
          </w:p>
        </w:tc>
        <w:tc>
          <w:tcPr>
            <w:tcW w:w="725" w:type="pct"/>
            <w:tcBorders>
              <w:top w:val="single" w:sz="4" w:space="0" w:color="auto"/>
              <w:left w:val="single" w:sz="4" w:space="0" w:color="auto"/>
              <w:bottom w:val="single" w:sz="4" w:space="0" w:color="auto"/>
              <w:right w:val="single" w:sz="4" w:space="0" w:color="auto"/>
            </w:tcBorders>
            <w:hideMark/>
          </w:tcPr>
          <w:p w14:paraId="3146C6B8" w14:textId="77777777" w:rsidR="00C967BD" w:rsidRPr="00C967BD" w:rsidRDefault="00C967BD" w:rsidP="00C967BD">
            <w:pPr>
              <w:ind w:left="57" w:right="57"/>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Restriction of</w:t>
            </w:r>
          </w:p>
          <w:p w14:paraId="03426002" w14:textId="77777777" w:rsidR="00C967BD" w:rsidRPr="00C967BD" w:rsidRDefault="00C967BD" w:rsidP="00C967BD">
            <w:pPr>
              <w:ind w:left="57" w:right="57"/>
              <w:rPr>
                <w:rFonts w:ascii="Times New Roman" w:eastAsia="Times New Roman" w:hAnsi="Times New Roman" w:cs="Times New Roman"/>
                <w:color w:val="auto"/>
                <w:szCs w:val="20"/>
              </w:rPr>
            </w:pPr>
            <w:proofErr w:type="spellStart"/>
            <w:proofErr w:type="gramStart"/>
            <w:r w:rsidRPr="00C967BD">
              <w:rPr>
                <w:rFonts w:ascii="Times New Roman" w:eastAsia="Times New Roman" w:hAnsi="Times New Roman" w:cs="Times New Roman"/>
                <w:color w:val="auto"/>
                <w:szCs w:val="20"/>
              </w:rPr>
              <w:t>xs:positiveInteger</w:t>
            </w:r>
            <w:proofErr w:type="spellEnd"/>
            <w:proofErr w:type="gramEnd"/>
          </w:p>
          <w:p w14:paraId="2469D411" w14:textId="77777777" w:rsidR="00C967BD" w:rsidRPr="00C967BD" w:rsidRDefault="00C967BD" w:rsidP="00C967BD">
            <w:pPr>
              <w:ind w:left="57" w:right="57"/>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w:t>
            </w:r>
            <w:proofErr w:type="spellStart"/>
            <w:r w:rsidRPr="00C967BD">
              <w:rPr>
                <w:rFonts w:ascii="Times New Roman" w:eastAsia="Times New Roman" w:hAnsi="Times New Roman" w:cs="Times New Roman"/>
                <w:color w:val="auto"/>
                <w:szCs w:val="20"/>
              </w:rPr>
              <w:t>minInclusive</w:t>
            </w:r>
            <w:proofErr w:type="spellEnd"/>
            <w:r w:rsidRPr="00C967BD">
              <w:rPr>
                <w:rFonts w:ascii="Times New Roman" w:eastAsia="Times New Roman" w:hAnsi="Times New Roman" w:cs="Times New Roman"/>
                <w:color w:val="auto"/>
                <w:szCs w:val="20"/>
              </w:rPr>
              <w:t xml:space="preserve"> = 1, </w:t>
            </w:r>
            <w:proofErr w:type="spellStart"/>
            <w:r w:rsidRPr="00C967BD">
              <w:rPr>
                <w:rFonts w:ascii="Times New Roman" w:eastAsia="Times New Roman" w:hAnsi="Times New Roman" w:cs="Times New Roman"/>
                <w:color w:val="auto"/>
                <w:szCs w:val="20"/>
              </w:rPr>
              <w:t>maxInclusive</w:t>
            </w:r>
            <w:proofErr w:type="spellEnd"/>
            <w:r w:rsidRPr="00C967BD">
              <w:rPr>
                <w:rFonts w:ascii="Times New Roman" w:eastAsia="Times New Roman" w:hAnsi="Times New Roman" w:cs="Times New Roman"/>
                <w:color w:val="auto"/>
                <w:szCs w:val="20"/>
              </w:rPr>
              <w:t xml:space="preserve"> = 65535)</w:t>
            </w:r>
          </w:p>
        </w:tc>
        <w:tc>
          <w:tcPr>
            <w:tcW w:w="600" w:type="pct"/>
            <w:tcBorders>
              <w:top w:val="single" w:sz="4" w:space="0" w:color="auto"/>
              <w:left w:val="single" w:sz="4" w:space="0" w:color="auto"/>
              <w:bottom w:val="single" w:sz="4" w:space="0" w:color="auto"/>
              <w:right w:val="single" w:sz="4" w:space="0" w:color="auto"/>
            </w:tcBorders>
            <w:hideMark/>
          </w:tcPr>
          <w:p w14:paraId="0AF95185"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9B90E6C"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6AF410" w14:textId="77777777" w:rsidR="00C967BD" w:rsidRPr="00C967BD" w:rsidRDefault="00C967BD" w:rsidP="00C967BD">
            <w:pPr>
              <w:rPr>
                <w:rFonts w:ascii="Times New Roman" w:eastAsia="Times New Roman" w:hAnsi="Times New Roman" w:cs="Times New Roman"/>
                <w:color w:val="auto"/>
                <w:szCs w:val="20"/>
              </w:rPr>
            </w:pPr>
            <w:r w:rsidRPr="00C967BD">
              <w:rPr>
                <w:rFonts w:ascii="Times New Roman" w:eastAsia="Times New Roman" w:hAnsi="Times New Roman" w:cs="Times New Roman"/>
                <w:color w:val="auto"/>
                <w:szCs w:val="20"/>
              </w:rPr>
              <w:t>Seconds</w:t>
            </w:r>
          </w:p>
        </w:tc>
      </w:tr>
    </w:tbl>
    <w:p w14:paraId="0F2C8C8E" w14:textId="641835D4" w:rsidR="00C967BD" w:rsidRPr="00C967BD" w:rsidRDefault="00C967BD" w:rsidP="00C967BD">
      <w:pPr>
        <w:spacing w:before="120" w:after="240" w:line="240" w:lineRule="auto"/>
        <w:jc w:val="center"/>
        <w:rPr>
          <w:rFonts w:eastAsia="Times New Roman" w:cs="Times New Roman"/>
          <w:b/>
          <w:bCs/>
          <w:color w:val="auto"/>
          <w:sz w:val="18"/>
          <w:szCs w:val="20"/>
        </w:rPr>
      </w:pPr>
      <w:r w:rsidRPr="00C967BD">
        <w:rPr>
          <w:rFonts w:eastAsia="Times New Roman" w:cs="Times New Roman"/>
          <w:b/>
          <w:bCs/>
          <w:color w:val="auto"/>
          <w:sz w:val="18"/>
          <w:szCs w:val="20"/>
        </w:rPr>
        <w:t xml:space="preserve">Table </w:t>
      </w:r>
      <w:r w:rsidRPr="00C967BD">
        <w:rPr>
          <w:rFonts w:eastAsia="Times New Roman" w:cs="Times New Roman"/>
          <w:b/>
          <w:bCs/>
          <w:color w:val="auto"/>
          <w:sz w:val="18"/>
          <w:szCs w:val="20"/>
        </w:rPr>
        <w:fldChar w:fldCharType="begin"/>
      </w:r>
      <w:r w:rsidRPr="00C967BD">
        <w:rPr>
          <w:rFonts w:eastAsia="Times New Roman" w:cs="Times New Roman"/>
          <w:b/>
          <w:bCs/>
          <w:color w:val="auto"/>
          <w:sz w:val="18"/>
          <w:szCs w:val="20"/>
        </w:rPr>
        <w:instrText xml:space="preserve"> SEQ Table \* ARABIC </w:instrText>
      </w:r>
      <w:r w:rsidRPr="00C967BD">
        <w:rPr>
          <w:rFonts w:eastAsia="Times New Roman" w:cs="Times New Roman"/>
          <w:b/>
          <w:bCs/>
          <w:color w:val="auto"/>
          <w:sz w:val="18"/>
          <w:szCs w:val="20"/>
        </w:rPr>
        <w:fldChar w:fldCharType="separate"/>
      </w:r>
      <w:r w:rsidR="004F23C3">
        <w:rPr>
          <w:rFonts w:eastAsia="Times New Roman" w:cs="Times New Roman"/>
          <w:b/>
          <w:bCs/>
          <w:noProof/>
          <w:color w:val="auto"/>
          <w:sz w:val="18"/>
          <w:szCs w:val="20"/>
        </w:rPr>
        <w:t>1</w:t>
      </w:r>
      <w:r w:rsidRPr="00C967BD">
        <w:rPr>
          <w:rFonts w:eastAsia="Times New Roman" w:cs="Times New Roman"/>
          <w:b/>
          <w:bCs/>
          <w:noProof/>
          <w:color w:val="auto"/>
          <w:sz w:val="18"/>
          <w:szCs w:val="20"/>
        </w:rPr>
        <w:fldChar w:fldCharType="end"/>
      </w:r>
      <w:r w:rsidRPr="00C967BD">
        <w:rPr>
          <w:rFonts w:eastAsia="Times New Roman" w:cs="Times New Roman"/>
          <w:b/>
          <w:bCs/>
          <w:color w:val="auto"/>
          <w:sz w:val="18"/>
          <w:szCs w:val="20"/>
        </w:rPr>
        <w:t xml:space="preserve"> : </w:t>
      </w:r>
      <w:proofErr w:type="spellStart"/>
      <w:r w:rsidRPr="00C967BD">
        <w:rPr>
          <w:rFonts w:eastAsia="Times New Roman" w:cs="Times New Roman"/>
          <w:b/>
          <w:bCs/>
          <w:color w:val="auto"/>
          <w:sz w:val="18"/>
          <w:szCs w:val="20"/>
        </w:rPr>
        <w:t>UpdateDeviceConfigurationGasFlow</w:t>
      </w:r>
      <w:proofErr w:type="spellEnd"/>
      <w:r w:rsidRPr="00C967BD">
        <w:rPr>
          <w:rFonts w:eastAsia="Times New Roman" w:cs="Times New Roman"/>
          <w:b/>
          <w:bCs/>
          <w:color w:val="auto"/>
          <w:sz w:val="18"/>
          <w:szCs w:val="20"/>
        </w:rPr>
        <w:t xml:space="preserve"> (</w:t>
      </w:r>
      <w:proofErr w:type="spellStart"/>
      <w:proofErr w:type="gramStart"/>
      <w:r w:rsidRPr="00C967BD">
        <w:rPr>
          <w:rFonts w:eastAsia="Times New Roman" w:cs="Times New Roman"/>
          <w:b/>
          <w:bCs/>
          <w:color w:val="auto"/>
          <w:sz w:val="18"/>
          <w:szCs w:val="20"/>
        </w:rPr>
        <w:t>sr:UpdateDeviceConfigurationGasFlow</w:t>
      </w:r>
      <w:proofErr w:type="spellEnd"/>
      <w:proofErr w:type="gramEnd"/>
      <w:r w:rsidRPr="00C967BD">
        <w:rPr>
          <w:rFonts w:eastAsia="Times New Roman" w:cs="Times New Roman"/>
          <w:b/>
          <w:bCs/>
          <w:color w:val="auto"/>
          <w:sz w:val="18"/>
          <w:szCs w:val="20"/>
        </w:rPr>
        <w:t>) data items</w:t>
      </w:r>
    </w:p>
    <w:p w14:paraId="3B18DA96" w14:textId="77777777" w:rsidR="00C967BD" w:rsidRPr="00C967BD" w:rsidRDefault="00C967BD" w:rsidP="00C967BD">
      <w:pPr>
        <w:spacing w:before="120" w:after="120" w:line="240" w:lineRule="auto"/>
        <w:rPr>
          <w:rFonts w:ascii="Times New Roman" w:eastAsia="Times New Roman" w:hAnsi="Times New Roman" w:cs="Times New Roman"/>
          <w:noProof/>
          <w:color w:val="auto"/>
          <w:sz w:val="24"/>
          <w:szCs w:val="24"/>
          <w:lang w:eastAsia="en-GB"/>
        </w:rPr>
      </w:pPr>
    </w:p>
    <w:p w14:paraId="438677E8" w14:textId="2C7217AE" w:rsidR="00C967BD" w:rsidRPr="00C967BD" w:rsidRDefault="00C967BD" w:rsidP="00C967BD">
      <w:pPr>
        <w:keepNext/>
        <w:keepLines/>
        <w:numPr>
          <w:ilvl w:val="3"/>
          <w:numId w:val="0"/>
        </w:numPr>
        <w:tabs>
          <w:tab w:val="left" w:pos="1134"/>
        </w:tabs>
        <w:spacing w:before="200" w:after="0" w:line="240" w:lineRule="auto"/>
        <w:ind w:left="1574" w:hanging="864"/>
        <w:jc w:val="both"/>
        <w:outlineLvl w:val="3"/>
        <w:rPr>
          <w:rFonts w:ascii="Cambria" w:eastAsia="SimSun" w:hAnsi="Cambria" w:cs="Times New Roman"/>
          <w:b/>
          <w:bCs/>
          <w:i/>
          <w:iCs/>
          <w:color w:val="auto"/>
          <w:sz w:val="24"/>
          <w:szCs w:val="24"/>
        </w:rPr>
      </w:pPr>
      <w:r w:rsidRPr="00C967BD">
        <w:rPr>
          <w:rFonts w:ascii="Cambria" w:eastAsia="SimSun" w:hAnsi="Cambria" w:cs="Times New Roman"/>
          <w:b/>
          <w:bCs/>
          <w:i/>
          <w:iCs/>
          <w:color w:val="auto"/>
          <w:sz w:val="24"/>
          <w:szCs w:val="24"/>
        </w:rPr>
        <w:tab/>
      </w:r>
      <w:r>
        <w:rPr>
          <w:rFonts w:ascii="Cambria" w:eastAsia="SimSun" w:hAnsi="Cambria" w:cs="Times New Roman"/>
          <w:b/>
          <w:bCs/>
          <w:i/>
          <w:iCs/>
          <w:color w:val="auto"/>
          <w:sz w:val="24"/>
          <w:szCs w:val="24"/>
        </w:rPr>
        <w:t>3.8.58.3</w:t>
      </w:r>
      <w:r>
        <w:rPr>
          <w:rFonts w:ascii="Cambria" w:eastAsia="SimSun" w:hAnsi="Cambria" w:cs="Times New Roman"/>
          <w:b/>
          <w:bCs/>
          <w:i/>
          <w:iCs/>
          <w:color w:val="auto"/>
          <w:sz w:val="24"/>
          <w:szCs w:val="24"/>
        </w:rPr>
        <w:tab/>
      </w:r>
      <w:r w:rsidRPr="00C967BD">
        <w:rPr>
          <w:rFonts w:ascii="Cambria" w:eastAsia="SimSun" w:hAnsi="Cambria" w:cs="Times New Roman"/>
          <w:b/>
          <w:bCs/>
          <w:i/>
          <w:iCs/>
          <w:color w:val="auto"/>
          <w:sz w:val="24"/>
          <w:szCs w:val="24"/>
        </w:rPr>
        <w:t>Specific Validation for this Request</w:t>
      </w:r>
      <w:r w:rsidRPr="00C967BD">
        <w:rPr>
          <w:rFonts w:ascii="Cambria" w:eastAsia="SimSun" w:hAnsi="Cambria" w:cs="Times New Roman"/>
          <w:b/>
          <w:bCs/>
          <w:i/>
          <w:iCs/>
          <w:color w:val="auto"/>
          <w:sz w:val="24"/>
          <w:szCs w:val="24"/>
        </w:rPr>
        <w:tab/>
      </w:r>
    </w:p>
    <w:p w14:paraId="18B2E57C" w14:textId="08073480" w:rsidR="00C967BD" w:rsidRPr="00C967BD" w:rsidRDefault="00C967BD" w:rsidP="00C967BD">
      <w:pPr>
        <w:spacing w:after="0" w:line="240" w:lineRule="auto"/>
        <w:rPr>
          <w:rFonts w:ascii="Times New Roman" w:eastAsia="Times New Roman" w:hAnsi="Times New Roman" w:cs="Times New Roman"/>
          <w:color w:val="auto"/>
          <w:sz w:val="24"/>
          <w:szCs w:val="24"/>
        </w:rPr>
      </w:pPr>
      <w:del w:id="60" w:author="David Kemp" w:date="2018-01-18T09:26:00Z">
        <w:r w:rsidRPr="00C967BD" w:rsidDel="00AF3E9D">
          <w:rPr>
            <w:rFonts w:ascii="Times New Roman" w:eastAsia="Times New Roman" w:hAnsi="Times New Roman" w:cs="Times New Roman"/>
            <w:color w:val="auto"/>
            <w:sz w:val="24"/>
            <w:szCs w:val="24"/>
          </w:rPr>
          <w:delText>No specific validation is applied for this Request, s</w:delText>
        </w:r>
      </w:del>
      <w:ins w:id="61" w:author="David Kemp" w:date="2018-01-18T09:26:00Z">
        <w:r w:rsidR="00AF3E9D">
          <w:rPr>
            <w:rFonts w:ascii="Times New Roman" w:eastAsia="Times New Roman" w:hAnsi="Times New Roman" w:cs="Times New Roman"/>
            <w:color w:val="auto"/>
            <w:sz w:val="24"/>
            <w:szCs w:val="24"/>
          </w:rPr>
          <w:t>S</w:t>
        </w:r>
      </w:ins>
      <w:r w:rsidRPr="00C967BD">
        <w:rPr>
          <w:rFonts w:ascii="Times New Roman" w:eastAsia="Times New Roman" w:hAnsi="Times New Roman" w:cs="Times New Roman"/>
          <w:color w:val="auto"/>
          <w:sz w:val="24"/>
          <w:szCs w:val="24"/>
        </w:rPr>
        <w:t>ee clause 3.2.5 for general validation applied to all Requests.</w:t>
      </w:r>
    </w:p>
    <w:p w14:paraId="221A9699" w14:textId="77777777" w:rsidR="00C967BD" w:rsidRPr="00C967BD" w:rsidRDefault="00C967BD" w:rsidP="00C967BD">
      <w:pPr>
        <w:spacing w:after="0" w:line="240" w:lineRule="auto"/>
        <w:jc w:val="both"/>
        <w:rPr>
          <w:rFonts w:ascii="Times New Roman" w:eastAsia="Times New Roman" w:hAnsi="Times New Roman" w:cs="Times New Roman"/>
          <w:color w:val="auto"/>
          <w:sz w:val="24"/>
          <w:szCs w:val="24"/>
        </w:rPr>
      </w:pPr>
    </w:p>
    <w:tbl>
      <w:tblPr>
        <w:tblStyle w:val="TableGrid31"/>
        <w:tblW w:w="5000" w:type="pct"/>
        <w:tblInd w:w="0" w:type="dxa"/>
        <w:tblCellMar>
          <w:left w:w="57" w:type="dxa"/>
          <w:right w:w="57" w:type="dxa"/>
        </w:tblCellMar>
        <w:tblLook w:val="0420" w:firstRow="1" w:lastRow="0" w:firstColumn="0" w:lastColumn="0" w:noHBand="0" w:noVBand="1"/>
      </w:tblPr>
      <w:tblGrid>
        <w:gridCol w:w="1443"/>
        <w:gridCol w:w="7573"/>
      </w:tblGrid>
      <w:tr w:rsidR="00AF3E9D" w:rsidRPr="00AF3E9D" w14:paraId="44414C03" w14:textId="77777777" w:rsidTr="00AF3E9D">
        <w:trPr>
          <w:ins w:id="62" w:author="David Kemp" w:date="2018-01-18T09:26:00Z"/>
        </w:trPr>
        <w:tc>
          <w:tcPr>
            <w:tcW w:w="800" w:type="pct"/>
            <w:tcBorders>
              <w:top w:val="single" w:sz="4" w:space="0" w:color="auto"/>
              <w:left w:val="single" w:sz="4" w:space="0" w:color="auto"/>
              <w:bottom w:val="single" w:sz="4" w:space="0" w:color="auto"/>
              <w:right w:val="single" w:sz="4" w:space="0" w:color="auto"/>
            </w:tcBorders>
            <w:hideMark/>
          </w:tcPr>
          <w:p w14:paraId="1C1A7A3A" w14:textId="77777777" w:rsidR="00AF3E9D" w:rsidRPr="00AF3E9D" w:rsidRDefault="00AF3E9D" w:rsidP="00AF3E9D">
            <w:pPr>
              <w:spacing w:before="60" w:after="60"/>
              <w:rPr>
                <w:ins w:id="63" w:author="David Kemp" w:date="2018-01-18T09:26:00Z"/>
                <w:rFonts w:ascii="Times New Roman" w:eastAsia="Times New Roman" w:hAnsi="Times New Roman" w:cs="Times New Roman"/>
                <w:b/>
                <w:color w:val="auto"/>
                <w:szCs w:val="20"/>
              </w:rPr>
            </w:pPr>
            <w:ins w:id="64" w:author="David Kemp" w:date="2018-01-18T09:26:00Z">
              <w:r w:rsidRPr="00AF3E9D">
                <w:rPr>
                  <w:rFonts w:ascii="Times New Roman" w:eastAsia="Times New Roman" w:hAnsi="Times New Roman" w:cs="Times New Roman"/>
                  <w:b/>
                  <w:color w:val="auto"/>
                  <w:szCs w:val="20"/>
                </w:rPr>
                <w:t>Response Code</w:t>
              </w:r>
            </w:ins>
          </w:p>
        </w:tc>
        <w:tc>
          <w:tcPr>
            <w:tcW w:w="4200" w:type="pct"/>
            <w:tcBorders>
              <w:top w:val="single" w:sz="4" w:space="0" w:color="auto"/>
              <w:left w:val="single" w:sz="4" w:space="0" w:color="auto"/>
              <w:bottom w:val="single" w:sz="4" w:space="0" w:color="auto"/>
              <w:right w:val="single" w:sz="4" w:space="0" w:color="auto"/>
            </w:tcBorders>
            <w:hideMark/>
          </w:tcPr>
          <w:p w14:paraId="3ECFC83B" w14:textId="77777777" w:rsidR="00AF3E9D" w:rsidRPr="00AF3E9D" w:rsidRDefault="00AF3E9D" w:rsidP="00AF3E9D">
            <w:pPr>
              <w:spacing w:before="60" w:after="60"/>
              <w:rPr>
                <w:ins w:id="65" w:author="David Kemp" w:date="2018-01-18T09:26:00Z"/>
                <w:rFonts w:ascii="Times New Roman" w:eastAsia="Times New Roman" w:hAnsi="Times New Roman" w:cs="Times New Roman"/>
                <w:b/>
                <w:color w:val="auto"/>
                <w:szCs w:val="20"/>
              </w:rPr>
            </w:pPr>
            <w:ins w:id="66" w:author="David Kemp" w:date="2018-01-18T09:26:00Z">
              <w:r w:rsidRPr="00AF3E9D">
                <w:rPr>
                  <w:rFonts w:ascii="Times New Roman" w:eastAsia="Times New Roman" w:hAnsi="Times New Roman" w:cs="Times New Roman"/>
                  <w:b/>
                  <w:color w:val="auto"/>
                  <w:szCs w:val="20"/>
                </w:rPr>
                <w:t>Response Code Description</w:t>
              </w:r>
            </w:ins>
          </w:p>
        </w:tc>
      </w:tr>
      <w:tr w:rsidR="00AF3E9D" w:rsidRPr="00AF3E9D" w14:paraId="7EC2C4D0" w14:textId="77777777" w:rsidTr="00AF3E9D">
        <w:trPr>
          <w:trHeight w:val="372"/>
          <w:ins w:id="67" w:author="David Kemp" w:date="2018-01-18T09:26:00Z"/>
        </w:trPr>
        <w:tc>
          <w:tcPr>
            <w:tcW w:w="800" w:type="pct"/>
            <w:tcBorders>
              <w:top w:val="single" w:sz="4" w:space="0" w:color="auto"/>
              <w:left w:val="single" w:sz="4" w:space="0" w:color="auto"/>
              <w:bottom w:val="single" w:sz="4" w:space="0" w:color="auto"/>
              <w:right w:val="single" w:sz="4" w:space="0" w:color="auto"/>
            </w:tcBorders>
          </w:tcPr>
          <w:p w14:paraId="180DDAFF" w14:textId="2448C2B9" w:rsidR="00AF3E9D" w:rsidRPr="00AF3E9D" w:rsidRDefault="00AF3E9D" w:rsidP="00AF3E9D">
            <w:pPr>
              <w:spacing w:line="288" w:lineRule="auto"/>
              <w:rPr>
                <w:ins w:id="68" w:author="David Kemp" w:date="2018-01-18T09:26:00Z"/>
                <w:rFonts w:ascii="Times New Roman" w:eastAsia="Times New Roman" w:hAnsi="Times New Roman" w:cs="Times New Roman"/>
                <w:color w:val="auto"/>
                <w:szCs w:val="20"/>
              </w:rPr>
            </w:pPr>
            <w:ins w:id="69" w:author="David Kemp" w:date="2018-01-18T09:27:00Z">
              <w:r>
                <w:rPr>
                  <w:rFonts w:ascii="Times New Roman" w:eastAsia="Times New Roman" w:hAnsi="Times New Roman" w:cs="Times New Roman"/>
                  <w:color w:val="auto"/>
                  <w:szCs w:val="20"/>
                </w:rPr>
                <w:t>E060701</w:t>
              </w:r>
            </w:ins>
          </w:p>
        </w:tc>
        <w:tc>
          <w:tcPr>
            <w:tcW w:w="4200" w:type="pct"/>
            <w:tcBorders>
              <w:top w:val="single" w:sz="4" w:space="0" w:color="auto"/>
              <w:left w:val="single" w:sz="4" w:space="0" w:color="auto"/>
              <w:bottom w:val="single" w:sz="4" w:space="0" w:color="auto"/>
              <w:right w:val="single" w:sz="4" w:space="0" w:color="auto"/>
            </w:tcBorders>
          </w:tcPr>
          <w:p w14:paraId="00B5867D" w14:textId="77777777" w:rsidR="00AF3E9D" w:rsidRDefault="00AF3E9D" w:rsidP="00AF3E9D">
            <w:pPr>
              <w:rPr>
                <w:ins w:id="70" w:author="David Kemp" w:date="2018-01-18T09:28:00Z"/>
                <w:rFonts w:ascii="Times New Roman" w:eastAsia="Times New Roman" w:hAnsi="Times New Roman" w:cs="Times New Roman"/>
                <w:color w:val="auto"/>
                <w:szCs w:val="20"/>
              </w:rPr>
            </w:pPr>
            <w:ins w:id="71" w:author="David Kemp" w:date="2018-01-18T09:27:00Z">
              <w:r w:rsidRPr="00AF3E9D">
                <w:rPr>
                  <w:rFonts w:ascii="Times New Roman" w:eastAsia="Times New Roman" w:hAnsi="Times New Roman" w:cs="Times New Roman"/>
                  <w:color w:val="auto"/>
                  <w:szCs w:val="20"/>
                </w:rPr>
                <w:t>1. For the GSME Devices with a Firmware version certified to a GBCS version prior to v</w:t>
              </w:r>
              <w:r w:rsidRPr="00530322">
                <w:rPr>
                  <w:rFonts w:ascii="Times New Roman" w:eastAsia="Times New Roman" w:hAnsi="Times New Roman" w:cs="Times New Roman"/>
                  <w:color w:val="auto"/>
                  <w:szCs w:val="20"/>
                  <w:highlight w:val="yellow"/>
                </w:rPr>
                <w:t>n</w:t>
              </w:r>
              <w:r w:rsidRPr="00AF3E9D">
                <w:rPr>
                  <w:rFonts w:ascii="Times New Roman" w:eastAsia="Times New Roman" w:hAnsi="Times New Roman" w:cs="Times New Roman"/>
                  <w:color w:val="auto"/>
                  <w:szCs w:val="20"/>
                </w:rPr>
                <w:t>.0</w:t>
              </w:r>
            </w:ins>
          </w:p>
          <w:p w14:paraId="15E500BC" w14:textId="2AA11529" w:rsidR="00AF3E9D" w:rsidRPr="00AF3E9D" w:rsidRDefault="00AF3E9D" w:rsidP="00AF3E9D">
            <w:pPr>
              <w:rPr>
                <w:ins w:id="72" w:author="David Kemp" w:date="2018-01-18T09:27:00Z"/>
                <w:rFonts w:ascii="Times New Roman" w:eastAsia="Times New Roman" w:hAnsi="Times New Roman" w:cs="Times New Roman"/>
                <w:color w:val="auto"/>
                <w:szCs w:val="20"/>
              </w:rPr>
            </w:pPr>
            <w:ins w:id="73" w:author="David Kemp" w:date="2018-01-18T09:27:00Z">
              <w:r w:rsidRPr="00AF3E9D">
                <w:rPr>
                  <w:rFonts w:ascii="Times New Roman" w:eastAsia="Times New Roman" w:hAnsi="Times New Roman" w:cs="Times New Roman"/>
                  <w:color w:val="auto"/>
                  <w:szCs w:val="20"/>
                </w:rPr>
                <w:t xml:space="preserve"> </w:t>
              </w:r>
            </w:ins>
          </w:p>
          <w:p w14:paraId="0D59E938" w14:textId="76BD9BE1" w:rsidR="00AF3E9D" w:rsidRDefault="00AF3E9D" w:rsidP="00AF3E9D">
            <w:pPr>
              <w:rPr>
                <w:ins w:id="74" w:author="David Kemp" w:date="2018-01-18T09:28:00Z"/>
                <w:rFonts w:ascii="Times New Roman" w:eastAsia="Times New Roman" w:hAnsi="Times New Roman" w:cs="Times New Roman"/>
                <w:color w:val="auto"/>
                <w:szCs w:val="20"/>
              </w:rPr>
            </w:pPr>
            <w:ins w:id="75" w:author="David Kemp" w:date="2018-01-18T09:27:00Z">
              <w:r w:rsidRPr="00AF3E9D">
                <w:rPr>
                  <w:rFonts w:ascii="Times New Roman" w:eastAsia="Times New Roman" w:hAnsi="Times New Roman" w:cs="Times New Roman"/>
                  <w:color w:val="auto"/>
                  <w:szCs w:val="20"/>
                </w:rPr>
                <w:tab/>
              </w:r>
              <w:proofErr w:type="spellStart"/>
              <w:r w:rsidRPr="00AF3E9D">
                <w:rPr>
                  <w:rFonts w:ascii="Times New Roman" w:eastAsia="Times New Roman" w:hAnsi="Times New Roman" w:cs="Times New Roman"/>
                  <w:color w:val="auto"/>
                  <w:szCs w:val="20"/>
                </w:rPr>
                <w:t>i</w:t>
              </w:r>
              <w:proofErr w:type="spellEnd"/>
              <w:r w:rsidRPr="00AF3E9D">
                <w:rPr>
                  <w:rFonts w:ascii="Times New Roman" w:eastAsia="Times New Roman" w:hAnsi="Times New Roman" w:cs="Times New Roman"/>
                  <w:color w:val="auto"/>
                  <w:szCs w:val="20"/>
                </w:rPr>
                <w:t>. If the value of uncontrolled gas flow rate is specified by using the XML tag UncontrolledGasFlowRate then the Service Request is mapped to GBCS Use Case GCS24</w:t>
              </w:r>
            </w:ins>
          </w:p>
          <w:p w14:paraId="63120118" w14:textId="77777777" w:rsidR="00AF3E9D" w:rsidRPr="00AF3E9D" w:rsidRDefault="00AF3E9D" w:rsidP="00AF3E9D">
            <w:pPr>
              <w:rPr>
                <w:ins w:id="76" w:author="David Kemp" w:date="2018-01-18T09:27:00Z"/>
                <w:rFonts w:ascii="Times New Roman" w:eastAsia="Times New Roman" w:hAnsi="Times New Roman" w:cs="Times New Roman"/>
                <w:color w:val="auto"/>
                <w:szCs w:val="20"/>
              </w:rPr>
            </w:pPr>
          </w:p>
          <w:p w14:paraId="707DEB3C" w14:textId="77777777" w:rsidR="00AF3E9D" w:rsidRDefault="00AF3E9D" w:rsidP="00AF3E9D">
            <w:pPr>
              <w:rPr>
                <w:ins w:id="77" w:author="David Kemp" w:date="2018-01-18T09:28:00Z"/>
                <w:rFonts w:ascii="Times New Roman" w:eastAsia="Times New Roman" w:hAnsi="Times New Roman" w:cs="Times New Roman"/>
                <w:color w:val="auto"/>
                <w:szCs w:val="20"/>
              </w:rPr>
            </w:pPr>
            <w:ins w:id="78" w:author="David Kemp" w:date="2018-01-18T09:27:00Z">
              <w:r w:rsidRPr="00AF3E9D">
                <w:rPr>
                  <w:rFonts w:ascii="Times New Roman" w:eastAsia="Times New Roman" w:hAnsi="Times New Roman" w:cs="Times New Roman"/>
                  <w:color w:val="auto"/>
                  <w:szCs w:val="20"/>
                </w:rPr>
                <w:tab/>
              </w:r>
              <w:proofErr w:type="spellStart"/>
              <w:r w:rsidRPr="00AF3E9D">
                <w:rPr>
                  <w:rFonts w:ascii="Times New Roman" w:eastAsia="Times New Roman" w:hAnsi="Times New Roman" w:cs="Times New Roman"/>
                  <w:color w:val="auto"/>
                  <w:szCs w:val="20"/>
                </w:rPr>
                <w:t>ii.If</w:t>
              </w:r>
              <w:proofErr w:type="spellEnd"/>
              <w:r w:rsidRPr="00AF3E9D">
                <w:rPr>
                  <w:rFonts w:ascii="Times New Roman" w:eastAsia="Times New Roman" w:hAnsi="Times New Roman" w:cs="Times New Roman"/>
                  <w:color w:val="auto"/>
                  <w:szCs w:val="20"/>
                </w:rPr>
                <w:t xml:space="preserve"> the value of uncontrolled gas flow rate is specified by using the XML tag </w:t>
              </w:r>
              <w:proofErr w:type="spellStart"/>
              <w:r w:rsidRPr="00AF3E9D">
                <w:rPr>
                  <w:rFonts w:ascii="Times New Roman" w:eastAsia="Times New Roman" w:hAnsi="Times New Roman" w:cs="Times New Roman"/>
                  <w:color w:val="auto"/>
                  <w:szCs w:val="20"/>
                </w:rPr>
                <w:t>UncontrolledGasFlowRateDecimal</w:t>
              </w:r>
              <w:proofErr w:type="spellEnd"/>
              <w:r w:rsidRPr="00AF3E9D">
                <w:rPr>
                  <w:rFonts w:ascii="Times New Roman" w:eastAsia="Times New Roman" w:hAnsi="Times New Roman" w:cs="Times New Roman"/>
                  <w:color w:val="auto"/>
                  <w:szCs w:val="20"/>
                </w:rPr>
                <w:t xml:space="preserve"> then the Service Request is rejected with error E060701</w:t>
              </w:r>
            </w:ins>
          </w:p>
          <w:p w14:paraId="704AC05E" w14:textId="2E3CE084" w:rsidR="00AF3E9D" w:rsidRPr="00AF3E9D" w:rsidRDefault="00AF3E9D" w:rsidP="00AF3E9D">
            <w:pPr>
              <w:rPr>
                <w:ins w:id="79" w:author="David Kemp" w:date="2018-01-18T09:26:00Z"/>
                <w:rFonts w:ascii="Times New Roman" w:eastAsia="Times New Roman" w:hAnsi="Times New Roman" w:cs="Times New Roman"/>
                <w:color w:val="auto"/>
                <w:szCs w:val="20"/>
              </w:rPr>
            </w:pPr>
          </w:p>
        </w:tc>
      </w:tr>
      <w:tr w:rsidR="00AF3E9D" w:rsidRPr="00AF3E9D" w14:paraId="4C7161EC" w14:textId="77777777" w:rsidTr="00AF3E9D">
        <w:trPr>
          <w:trHeight w:val="372"/>
          <w:ins w:id="80" w:author="David Kemp" w:date="2018-01-18T09:26:00Z"/>
        </w:trPr>
        <w:tc>
          <w:tcPr>
            <w:tcW w:w="800" w:type="pct"/>
            <w:tcBorders>
              <w:top w:val="single" w:sz="4" w:space="0" w:color="auto"/>
              <w:left w:val="single" w:sz="4" w:space="0" w:color="auto"/>
              <w:bottom w:val="single" w:sz="4" w:space="0" w:color="auto"/>
              <w:right w:val="single" w:sz="4" w:space="0" w:color="auto"/>
            </w:tcBorders>
          </w:tcPr>
          <w:p w14:paraId="11056AB5" w14:textId="06C516DF" w:rsidR="00AF3E9D" w:rsidRPr="00AF3E9D" w:rsidRDefault="00AF3E9D" w:rsidP="00AF3E9D">
            <w:pPr>
              <w:spacing w:line="288" w:lineRule="auto"/>
              <w:rPr>
                <w:ins w:id="81" w:author="David Kemp" w:date="2018-01-18T09:26:00Z"/>
                <w:rFonts w:ascii="Times New Roman" w:eastAsia="Times New Roman" w:hAnsi="Times New Roman" w:cs="Times New Roman"/>
                <w:color w:val="auto"/>
                <w:szCs w:val="20"/>
              </w:rPr>
            </w:pPr>
            <w:ins w:id="82" w:author="David Kemp" w:date="2018-01-18T09:27:00Z">
              <w:r>
                <w:rPr>
                  <w:rFonts w:ascii="Times New Roman" w:eastAsia="Times New Roman" w:hAnsi="Times New Roman" w:cs="Times New Roman"/>
                  <w:color w:val="auto"/>
                  <w:szCs w:val="20"/>
                </w:rPr>
                <w:t>E060701</w:t>
              </w:r>
            </w:ins>
          </w:p>
        </w:tc>
        <w:tc>
          <w:tcPr>
            <w:tcW w:w="4200" w:type="pct"/>
            <w:tcBorders>
              <w:top w:val="single" w:sz="4" w:space="0" w:color="auto"/>
              <w:left w:val="single" w:sz="4" w:space="0" w:color="auto"/>
              <w:bottom w:val="single" w:sz="4" w:space="0" w:color="auto"/>
              <w:right w:val="single" w:sz="4" w:space="0" w:color="auto"/>
            </w:tcBorders>
          </w:tcPr>
          <w:p w14:paraId="00C6EFBF" w14:textId="0107BAC7" w:rsidR="00AF3E9D" w:rsidRDefault="00AF3E9D" w:rsidP="00AF3E9D">
            <w:pPr>
              <w:rPr>
                <w:ins w:id="83" w:author="David Kemp" w:date="2018-01-18T09:28:00Z"/>
                <w:rFonts w:ascii="Times New Roman" w:eastAsia="Times New Roman" w:hAnsi="Times New Roman" w:cs="Times New Roman"/>
                <w:color w:val="auto"/>
                <w:szCs w:val="20"/>
              </w:rPr>
            </w:pPr>
            <w:ins w:id="84" w:author="David Kemp" w:date="2018-01-18T09:27:00Z">
              <w:r w:rsidRPr="00AF3E9D">
                <w:rPr>
                  <w:rFonts w:ascii="Times New Roman" w:eastAsia="Times New Roman" w:hAnsi="Times New Roman" w:cs="Times New Roman"/>
                  <w:color w:val="auto"/>
                  <w:szCs w:val="20"/>
                </w:rPr>
                <w:t>For the GSME Devices with a Firmware version certified to GBCS v</w:t>
              </w:r>
              <w:r w:rsidRPr="00530322">
                <w:rPr>
                  <w:rFonts w:ascii="Times New Roman" w:eastAsia="Times New Roman" w:hAnsi="Times New Roman" w:cs="Times New Roman"/>
                  <w:color w:val="auto"/>
                  <w:szCs w:val="20"/>
                  <w:highlight w:val="yellow"/>
                </w:rPr>
                <w:t>n</w:t>
              </w:r>
              <w:r w:rsidRPr="00AF3E9D">
                <w:rPr>
                  <w:rFonts w:ascii="Times New Roman" w:eastAsia="Times New Roman" w:hAnsi="Times New Roman" w:cs="Times New Roman"/>
                  <w:color w:val="auto"/>
                  <w:szCs w:val="20"/>
                </w:rPr>
                <w:t>.0 or later.</w:t>
              </w:r>
            </w:ins>
          </w:p>
          <w:p w14:paraId="20951D77" w14:textId="77777777" w:rsidR="00AF3E9D" w:rsidRPr="00AF3E9D" w:rsidRDefault="00AF3E9D" w:rsidP="00AF3E9D">
            <w:pPr>
              <w:rPr>
                <w:ins w:id="85" w:author="David Kemp" w:date="2018-01-18T09:27:00Z"/>
                <w:rFonts w:ascii="Times New Roman" w:eastAsia="Times New Roman" w:hAnsi="Times New Roman" w:cs="Times New Roman"/>
                <w:color w:val="auto"/>
                <w:szCs w:val="20"/>
              </w:rPr>
            </w:pPr>
          </w:p>
          <w:p w14:paraId="6AE82064" w14:textId="7EB3DE74" w:rsidR="00AF3E9D" w:rsidRDefault="00AF3E9D" w:rsidP="00AF3E9D">
            <w:pPr>
              <w:rPr>
                <w:ins w:id="86" w:author="David Kemp" w:date="2018-01-18T09:28:00Z"/>
                <w:rFonts w:ascii="Times New Roman" w:eastAsia="Times New Roman" w:hAnsi="Times New Roman" w:cs="Times New Roman"/>
                <w:color w:val="auto"/>
                <w:szCs w:val="20"/>
              </w:rPr>
            </w:pPr>
            <w:ins w:id="87" w:author="David Kemp" w:date="2018-01-18T09:27:00Z">
              <w:r w:rsidRPr="00AF3E9D">
                <w:rPr>
                  <w:rFonts w:ascii="Times New Roman" w:eastAsia="Times New Roman" w:hAnsi="Times New Roman" w:cs="Times New Roman"/>
                  <w:color w:val="auto"/>
                  <w:szCs w:val="20"/>
                </w:rPr>
                <w:tab/>
              </w:r>
              <w:proofErr w:type="spellStart"/>
              <w:r w:rsidRPr="00AF3E9D">
                <w:rPr>
                  <w:rFonts w:ascii="Times New Roman" w:eastAsia="Times New Roman" w:hAnsi="Times New Roman" w:cs="Times New Roman"/>
                  <w:color w:val="auto"/>
                  <w:szCs w:val="20"/>
                </w:rPr>
                <w:t>i</w:t>
              </w:r>
              <w:proofErr w:type="spellEnd"/>
              <w:r w:rsidRPr="00AF3E9D">
                <w:rPr>
                  <w:rFonts w:ascii="Times New Roman" w:eastAsia="Times New Roman" w:hAnsi="Times New Roman" w:cs="Times New Roman"/>
                  <w:color w:val="auto"/>
                  <w:szCs w:val="20"/>
                </w:rPr>
                <w:t xml:space="preserve">. If the value of uncontrolled gas flow rate is specified by using the XML tag UncontrolledGasFlowRate then the Service Request is rejected with error E060701 </w:t>
              </w:r>
            </w:ins>
          </w:p>
          <w:p w14:paraId="556A136E" w14:textId="77777777" w:rsidR="00AF3E9D" w:rsidRPr="00AF3E9D" w:rsidRDefault="00AF3E9D" w:rsidP="00AF3E9D">
            <w:pPr>
              <w:rPr>
                <w:ins w:id="88" w:author="David Kemp" w:date="2018-01-18T09:27:00Z"/>
                <w:rFonts w:ascii="Times New Roman" w:eastAsia="Times New Roman" w:hAnsi="Times New Roman" w:cs="Times New Roman"/>
                <w:color w:val="auto"/>
                <w:szCs w:val="20"/>
              </w:rPr>
            </w:pPr>
          </w:p>
          <w:p w14:paraId="4F7C76BC" w14:textId="77777777" w:rsidR="00AF3E9D" w:rsidRDefault="00AF3E9D" w:rsidP="00AF3E9D">
            <w:pPr>
              <w:rPr>
                <w:ins w:id="89" w:author="David Kemp" w:date="2018-01-18T09:28:00Z"/>
                <w:rFonts w:ascii="Times New Roman" w:eastAsia="Times New Roman" w:hAnsi="Times New Roman" w:cs="Times New Roman"/>
                <w:color w:val="auto"/>
                <w:szCs w:val="20"/>
              </w:rPr>
            </w:pPr>
            <w:ins w:id="90" w:author="David Kemp" w:date="2018-01-18T09:27:00Z">
              <w:r w:rsidRPr="00AF3E9D">
                <w:rPr>
                  <w:rFonts w:ascii="Times New Roman" w:eastAsia="Times New Roman" w:hAnsi="Times New Roman" w:cs="Times New Roman"/>
                  <w:color w:val="auto"/>
                  <w:szCs w:val="20"/>
                </w:rPr>
                <w:tab/>
              </w:r>
              <w:proofErr w:type="spellStart"/>
              <w:r w:rsidRPr="00AF3E9D">
                <w:rPr>
                  <w:rFonts w:ascii="Times New Roman" w:eastAsia="Times New Roman" w:hAnsi="Times New Roman" w:cs="Times New Roman"/>
                  <w:color w:val="auto"/>
                  <w:szCs w:val="20"/>
                </w:rPr>
                <w:t>ii.If</w:t>
              </w:r>
              <w:proofErr w:type="spellEnd"/>
              <w:r w:rsidRPr="00AF3E9D">
                <w:rPr>
                  <w:rFonts w:ascii="Times New Roman" w:eastAsia="Times New Roman" w:hAnsi="Times New Roman" w:cs="Times New Roman"/>
                  <w:color w:val="auto"/>
                  <w:szCs w:val="20"/>
                </w:rPr>
                <w:t xml:space="preserve"> the value of uncontrolled gas flow rate is specified by using the XML tag </w:t>
              </w:r>
              <w:proofErr w:type="spellStart"/>
              <w:r w:rsidRPr="00AF3E9D">
                <w:rPr>
                  <w:rFonts w:ascii="Times New Roman" w:eastAsia="Times New Roman" w:hAnsi="Times New Roman" w:cs="Times New Roman"/>
                  <w:color w:val="auto"/>
                  <w:szCs w:val="20"/>
                </w:rPr>
                <w:t>UncontrolledGasFlowRateDecimal</w:t>
              </w:r>
              <w:proofErr w:type="spellEnd"/>
              <w:r w:rsidRPr="00AF3E9D">
                <w:rPr>
                  <w:rFonts w:ascii="Times New Roman" w:eastAsia="Times New Roman" w:hAnsi="Times New Roman" w:cs="Times New Roman"/>
                  <w:color w:val="auto"/>
                  <w:szCs w:val="20"/>
                </w:rPr>
                <w:t xml:space="preserve"> then the Request is mapped to GBCS Use Case GCS24a</w:t>
              </w:r>
            </w:ins>
          </w:p>
          <w:p w14:paraId="5627B5AC" w14:textId="6B163F04" w:rsidR="00AF3E9D" w:rsidRPr="00AF3E9D" w:rsidRDefault="00AF3E9D" w:rsidP="00AF3E9D">
            <w:pPr>
              <w:rPr>
                <w:ins w:id="91" w:author="David Kemp" w:date="2018-01-18T09:26:00Z"/>
                <w:rFonts w:ascii="Times New Roman" w:eastAsia="Times New Roman" w:hAnsi="Times New Roman" w:cs="Times New Roman"/>
                <w:color w:val="auto"/>
                <w:szCs w:val="20"/>
              </w:rPr>
            </w:pPr>
          </w:p>
        </w:tc>
      </w:tr>
    </w:tbl>
    <w:p w14:paraId="34C67DCA" w14:textId="77777777" w:rsidR="00AF3E9D" w:rsidRPr="00AF3E9D" w:rsidRDefault="00AF3E9D" w:rsidP="00AF3E9D">
      <w:pPr>
        <w:spacing w:after="0" w:line="240" w:lineRule="auto"/>
        <w:rPr>
          <w:ins w:id="92" w:author="David Kemp" w:date="2018-01-18T09:26:00Z"/>
          <w:rFonts w:ascii="Times New Roman" w:eastAsia="Times New Roman" w:hAnsi="Times New Roman" w:cs="Times New Roman"/>
          <w:color w:val="auto"/>
          <w:sz w:val="24"/>
          <w:szCs w:val="24"/>
        </w:rPr>
      </w:pPr>
    </w:p>
    <w:p w14:paraId="6C1C6740" w14:textId="6B80DB3E" w:rsidR="00C967BD" w:rsidRDefault="00C967BD" w:rsidP="00C967BD"/>
    <w:p w14:paraId="1A5EAEF5" w14:textId="5D515198" w:rsidR="00421CBE" w:rsidRDefault="00421CBE" w:rsidP="00421CBE">
      <w:pPr>
        <w:pStyle w:val="Heading2"/>
        <w:ind w:right="946"/>
      </w:pPr>
      <w:r>
        <w:t>SEC Appendix AF ‘Message Mapping Catalogue’</w:t>
      </w:r>
    </w:p>
    <w:p w14:paraId="3D6AAEDE" w14:textId="06858D35" w:rsidR="00421CBE" w:rsidRDefault="00421CBE" w:rsidP="00421CBE">
      <w:pPr>
        <w:pStyle w:val="Heading3"/>
      </w:pPr>
      <w:r>
        <w:t>Amend section 5.55 as follows:</w:t>
      </w:r>
    </w:p>
    <w:p w14:paraId="12356DF9" w14:textId="48E9A34D" w:rsidR="00421CBE" w:rsidRPr="00421CBE" w:rsidRDefault="00421CBE" w:rsidP="00421CBE">
      <w:pPr>
        <w:keepNext/>
        <w:keepLines/>
        <w:numPr>
          <w:ilvl w:val="1"/>
          <w:numId w:val="0"/>
        </w:numPr>
        <w:spacing w:before="240" w:after="120" w:line="360" w:lineRule="auto"/>
        <w:ind w:left="709" w:hanging="709"/>
        <w:jc w:val="both"/>
        <w:outlineLvl w:val="1"/>
        <w:rPr>
          <w:rFonts w:ascii="Times New Roman" w:eastAsia="Times New Roman" w:hAnsi="Times New Roman" w:cs="Times New Roman"/>
          <w:b/>
          <w:bCs/>
          <w:color w:val="auto"/>
          <w:sz w:val="24"/>
          <w:szCs w:val="26"/>
        </w:rPr>
      </w:pPr>
      <w:bookmarkStart w:id="93" w:name="_Toc454985802"/>
      <w:r>
        <w:rPr>
          <w:rFonts w:ascii="Times New Roman" w:eastAsia="Times New Roman" w:hAnsi="Times New Roman" w:cs="Times New Roman"/>
          <w:b/>
          <w:bCs/>
          <w:color w:val="auto"/>
          <w:sz w:val="24"/>
          <w:szCs w:val="26"/>
        </w:rPr>
        <w:t>5.55</w:t>
      </w:r>
      <w:r>
        <w:rPr>
          <w:rFonts w:ascii="Times New Roman" w:eastAsia="Times New Roman" w:hAnsi="Times New Roman" w:cs="Times New Roman"/>
          <w:b/>
          <w:bCs/>
          <w:color w:val="auto"/>
          <w:sz w:val="24"/>
          <w:szCs w:val="26"/>
        </w:rPr>
        <w:tab/>
      </w:r>
      <w:r w:rsidRPr="00421CBE">
        <w:rPr>
          <w:rFonts w:ascii="Times New Roman" w:eastAsia="Times New Roman" w:hAnsi="Times New Roman" w:cs="Times New Roman"/>
          <w:b/>
          <w:bCs/>
          <w:color w:val="auto"/>
          <w:sz w:val="24"/>
          <w:szCs w:val="26"/>
        </w:rPr>
        <w:t>Update Device Configuration (Gas Flow)</w:t>
      </w:r>
      <w:bookmarkEnd w:id="93"/>
    </w:p>
    <w:p w14:paraId="26C89EA8" w14:textId="07BB6B4C" w:rsidR="00421CBE" w:rsidRPr="00421CBE" w:rsidRDefault="00421CBE" w:rsidP="00421CBE">
      <w:pPr>
        <w:keepNext/>
        <w:keepLines/>
        <w:numPr>
          <w:ilvl w:val="2"/>
          <w:numId w:val="0"/>
        </w:numPr>
        <w:spacing w:before="200" w:after="240" w:line="240" w:lineRule="auto"/>
        <w:ind w:left="3686" w:hanging="709"/>
        <w:jc w:val="both"/>
        <w:outlineLvl w:val="2"/>
        <w:rPr>
          <w:rFonts w:ascii="Times New Roman" w:eastAsia="Times New Roman" w:hAnsi="Times New Roman" w:cs="Times New Roman"/>
          <w:b/>
          <w:bCs/>
          <w:color w:val="auto"/>
          <w:sz w:val="24"/>
          <w:szCs w:val="24"/>
        </w:rPr>
      </w:pPr>
      <w:bookmarkStart w:id="94" w:name="_Toc454985803"/>
      <w:r>
        <w:rPr>
          <w:rFonts w:ascii="Times New Roman" w:eastAsia="Times New Roman" w:hAnsi="Times New Roman" w:cs="Times New Roman"/>
          <w:b/>
          <w:bCs/>
          <w:color w:val="auto"/>
          <w:sz w:val="24"/>
          <w:szCs w:val="24"/>
        </w:rPr>
        <w:t>5.55.1</w:t>
      </w:r>
      <w:r>
        <w:rPr>
          <w:rFonts w:ascii="Times New Roman" w:eastAsia="Times New Roman" w:hAnsi="Times New Roman" w:cs="Times New Roman"/>
          <w:b/>
          <w:bCs/>
          <w:color w:val="auto"/>
          <w:sz w:val="24"/>
          <w:szCs w:val="24"/>
        </w:rPr>
        <w:tab/>
      </w:r>
      <w:r w:rsidRPr="00421CBE">
        <w:rPr>
          <w:rFonts w:ascii="Times New Roman" w:eastAsia="Times New Roman" w:hAnsi="Times New Roman" w:cs="Times New Roman"/>
          <w:b/>
          <w:bCs/>
          <w:color w:val="auto"/>
          <w:sz w:val="24"/>
          <w:szCs w:val="24"/>
        </w:rPr>
        <w:t>Service Description</w:t>
      </w:r>
      <w:bookmarkEnd w:id="94"/>
    </w:p>
    <w:tbl>
      <w:tblPr>
        <w:tblStyle w:val="TableGrid5"/>
        <w:tblW w:w="5000" w:type="pct"/>
        <w:tblInd w:w="0" w:type="dxa"/>
        <w:tblCellMar>
          <w:left w:w="57" w:type="dxa"/>
          <w:right w:w="57" w:type="dxa"/>
        </w:tblCellMar>
        <w:tblLook w:val="00A0" w:firstRow="1" w:lastRow="0" w:firstColumn="1" w:lastColumn="0" w:noHBand="0" w:noVBand="0"/>
      </w:tblPr>
      <w:tblGrid>
        <w:gridCol w:w="2705"/>
        <w:gridCol w:w="6311"/>
      </w:tblGrid>
      <w:tr w:rsidR="00421CBE" w:rsidRPr="00421CBE" w14:paraId="2B8B38EF" w14:textId="77777777" w:rsidTr="00421CBE">
        <w:trPr>
          <w:trHeight w:val="60"/>
        </w:trPr>
        <w:tc>
          <w:tcPr>
            <w:tcW w:w="1500" w:type="pct"/>
            <w:tcBorders>
              <w:top w:val="single" w:sz="4" w:space="0" w:color="auto"/>
              <w:left w:val="single" w:sz="4" w:space="0" w:color="auto"/>
              <w:bottom w:val="single" w:sz="4" w:space="0" w:color="auto"/>
              <w:right w:val="single" w:sz="4" w:space="0" w:color="auto"/>
            </w:tcBorders>
            <w:vAlign w:val="center"/>
            <w:hideMark/>
          </w:tcPr>
          <w:p w14:paraId="797B6B85" w14:textId="77777777" w:rsidR="00421CBE" w:rsidRPr="00421CBE" w:rsidRDefault="00421CBE" w:rsidP="00421CBE">
            <w:pPr>
              <w:keepNext/>
              <w:rPr>
                <w:rFonts w:ascii="Times New Roman" w:hAnsi="Times New Roman"/>
                <w:b/>
                <w:color w:val="auto"/>
                <w:szCs w:val="20"/>
              </w:rPr>
            </w:pPr>
            <w:r w:rsidRPr="00421CBE">
              <w:rPr>
                <w:rFonts w:ascii="Times New Roman" w:hAnsi="Times New Roman"/>
                <w:b/>
                <w:color w:val="auto"/>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ED8BB04" w14:textId="77777777" w:rsidR="00421CBE" w:rsidRPr="00421CBE" w:rsidRDefault="00421CBE" w:rsidP="00421CBE">
            <w:pPr>
              <w:keepNext/>
              <w:numPr>
                <w:ilvl w:val="0"/>
                <w:numId w:val="36"/>
              </w:numPr>
              <w:ind w:left="0"/>
              <w:contextualSpacing/>
              <w:jc w:val="both"/>
              <w:rPr>
                <w:rFonts w:ascii="Times New Roman" w:hAnsi="Times New Roman"/>
                <w:color w:val="auto"/>
                <w:szCs w:val="20"/>
              </w:rPr>
            </w:pPr>
            <w:proofErr w:type="spellStart"/>
            <w:r w:rsidRPr="00421CBE">
              <w:rPr>
                <w:rFonts w:ascii="Times New Roman" w:hAnsi="Times New Roman"/>
                <w:color w:val="auto"/>
                <w:szCs w:val="20"/>
              </w:rPr>
              <w:t>UpdateDeviceConfiguration</w:t>
            </w:r>
            <w:proofErr w:type="spellEnd"/>
            <w:r w:rsidRPr="00421CBE">
              <w:rPr>
                <w:rFonts w:ascii="Times New Roman" w:hAnsi="Times New Roman"/>
                <w:color w:val="auto"/>
                <w:szCs w:val="20"/>
              </w:rPr>
              <w:t>(</w:t>
            </w:r>
            <w:proofErr w:type="spellStart"/>
            <w:r w:rsidRPr="00421CBE">
              <w:rPr>
                <w:rFonts w:ascii="Times New Roman" w:hAnsi="Times New Roman"/>
                <w:color w:val="auto"/>
                <w:szCs w:val="20"/>
              </w:rPr>
              <w:t>GasFlow</w:t>
            </w:r>
            <w:proofErr w:type="spellEnd"/>
            <w:r w:rsidRPr="00421CBE">
              <w:rPr>
                <w:rFonts w:ascii="Times New Roman" w:hAnsi="Times New Roman"/>
                <w:color w:val="auto"/>
                <w:szCs w:val="20"/>
              </w:rPr>
              <w:t>)</w:t>
            </w:r>
          </w:p>
        </w:tc>
      </w:tr>
      <w:tr w:rsidR="00421CBE" w:rsidRPr="00421CBE" w14:paraId="7FF4CF22" w14:textId="77777777" w:rsidTr="00421CBE">
        <w:trPr>
          <w:trHeight w:val="60"/>
        </w:trPr>
        <w:tc>
          <w:tcPr>
            <w:tcW w:w="1500" w:type="pct"/>
            <w:tcBorders>
              <w:top w:val="single" w:sz="4" w:space="0" w:color="auto"/>
              <w:left w:val="single" w:sz="4" w:space="0" w:color="auto"/>
              <w:bottom w:val="single" w:sz="4" w:space="0" w:color="auto"/>
              <w:right w:val="single" w:sz="4" w:space="0" w:color="auto"/>
            </w:tcBorders>
            <w:vAlign w:val="center"/>
            <w:hideMark/>
          </w:tcPr>
          <w:p w14:paraId="1713F04F" w14:textId="77777777" w:rsidR="00421CBE" w:rsidRPr="00421CBE" w:rsidRDefault="00421CBE" w:rsidP="00421CBE">
            <w:pPr>
              <w:keepNext/>
              <w:rPr>
                <w:rFonts w:ascii="Times New Roman" w:hAnsi="Times New Roman"/>
                <w:b/>
                <w:color w:val="auto"/>
                <w:szCs w:val="20"/>
              </w:rPr>
            </w:pPr>
            <w:r w:rsidRPr="00421CBE">
              <w:rPr>
                <w:rFonts w:ascii="Times New Roman" w:hAnsi="Times New Roman"/>
                <w:b/>
                <w:color w:val="auto"/>
                <w:szCs w:val="20"/>
              </w:rPr>
              <w:t>Service Reference</w:t>
            </w:r>
          </w:p>
        </w:tc>
        <w:tc>
          <w:tcPr>
            <w:tcW w:w="3500" w:type="pct"/>
            <w:tcBorders>
              <w:top w:val="single" w:sz="4" w:space="0" w:color="auto"/>
              <w:left w:val="single" w:sz="4" w:space="0" w:color="auto"/>
              <w:bottom w:val="single" w:sz="4" w:space="0" w:color="auto"/>
              <w:right w:val="single" w:sz="4" w:space="0" w:color="auto"/>
            </w:tcBorders>
            <w:vAlign w:val="center"/>
            <w:hideMark/>
          </w:tcPr>
          <w:p w14:paraId="72F6C51D" w14:textId="77777777" w:rsidR="00421CBE" w:rsidRPr="00421CBE" w:rsidRDefault="00421CBE" w:rsidP="00421CBE">
            <w:pPr>
              <w:keepNext/>
              <w:numPr>
                <w:ilvl w:val="0"/>
                <w:numId w:val="36"/>
              </w:numPr>
              <w:ind w:left="0"/>
              <w:contextualSpacing/>
              <w:jc w:val="both"/>
              <w:rPr>
                <w:rFonts w:ascii="Times New Roman" w:hAnsi="Times New Roman"/>
                <w:color w:val="auto"/>
                <w:szCs w:val="20"/>
              </w:rPr>
            </w:pPr>
            <w:r w:rsidRPr="00421CBE">
              <w:rPr>
                <w:rFonts w:ascii="Times New Roman" w:hAnsi="Times New Roman"/>
                <w:color w:val="auto"/>
                <w:szCs w:val="20"/>
              </w:rPr>
              <w:t>6.7</w:t>
            </w:r>
          </w:p>
        </w:tc>
      </w:tr>
      <w:tr w:rsidR="00421CBE" w:rsidRPr="00421CBE" w14:paraId="1C881C42" w14:textId="77777777" w:rsidTr="00421CBE">
        <w:trPr>
          <w:trHeight w:val="60"/>
        </w:trPr>
        <w:tc>
          <w:tcPr>
            <w:tcW w:w="1500" w:type="pct"/>
            <w:tcBorders>
              <w:top w:val="single" w:sz="4" w:space="0" w:color="auto"/>
              <w:left w:val="single" w:sz="4" w:space="0" w:color="auto"/>
              <w:bottom w:val="single" w:sz="4" w:space="0" w:color="auto"/>
              <w:right w:val="single" w:sz="4" w:space="0" w:color="auto"/>
            </w:tcBorders>
            <w:vAlign w:val="center"/>
            <w:hideMark/>
          </w:tcPr>
          <w:p w14:paraId="6DBB573D" w14:textId="77777777" w:rsidR="00421CBE" w:rsidRPr="00421CBE" w:rsidRDefault="00421CBE" w:rsidP="00421CBE">
            <w:pPr>
              <w:keepNext/>
              <w:rPr>
                <w:rFonts w:ascii="Times New Roman" w:hAnsi="Times New Roman"/>
                <w:b/>
                <w:color w:val="auto"/>
                <w:szCs w:val="20"/>
              </w:rPr>
            </w:pPr>
            <w:r w:rsidRPr="00421CBE">
              <w:rPr>
                <w:rFonts w:ascii="Times New Roman" w:hAnsi="Times New Roman"/>
                <w:b/>
                <w:color w:val="auto"/>
                <w:szCs w:val="20"/>
              </w:rPr>
              <w:t>Service Reference Variant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70EC428" w14:textId="77777777" w:rsidR="00421CBE" w:rsidRPr="00421CBE" w:rsidRDefault="00421CBE" w:rsidP="00421CBE">
            <w:pPr>
              <w:keepNext/>
              <w:rPr>
                <w:rFonts w:ascii="Times New Roman" w:hAnsi="Times New Roman"/>
                <w:color w:val="auto"/>
                <w:szCs w:val="20"/>
              </w:rPr>
            </w:pPr>
            <w:r w:rsidRPr="00421CBE">
              <w:rPr>
                <w:rFonts w:ascii="Times New Roman" w:hAnsi="Times New Roman"/>
                <w:color w:val="auto"/>
                <w:szCs w:val="20"/>
              </w:rPr>
              <w:t>6.7</w:t>
            </w:r>
          </w:p>
        </w:tc>
      </w:tr>
    </w:tbl>
    <w:p w14:paraId="2CB0CEC5" w14:textId="00D282A4" w:rsidR="00421CBE" w:rsidRPr="00421CBE" w:rsidRDefault="00421CBE" w:rsidP="00421CBE">
      <w:pPr>
        <w:keepNext/>
        <w:keepLines/>
        <w:numPr>
          <w:ilvl w:val="2"/>
          <w:numId w:val="0"/>
        </w:numPr>
        <w:spacing w:before="200" w:after="240" w:line="240" w:lineRule="auto"/>
        <w:ind w:left="3686" w:hanging="709"/>
        <w:jc w:val="both"/>
        <w:outlineLvl w:val="2"/>
        <w:rPr>
          <w:rFonts w:ascii="Times New Roman" w:eastAsia="Times New Roman" w:hAnsi="Times New Roman" w:cs="Times New Roman"/>
          <w:b/>
          <w:bCs/>
          <w:color w:val="auto"/>
          <w:sz w:val="24"/>
          <w:szCs w:val="24"/>
        </w:rPr>
      </w:pPr>
      <w:bookmarkStart w:id="95" w:name="_Toc454985804"/>
      <w:r>
        <w:rPr>
          <w:rFonts w:ascii="Times New Roman" w:eastAsia="Times New Roman" w:hAnsi="Times New Roman" w:cs="Times New Roman"/>
          <w:b/>
          <w:bCs/>
          <w:color w:val="auto"/>
          <w:sz w:val="24"/>
          <w:szCs w:val="24"/>
        </w:rPr>
        <w:t>5.55.2</w:t>
      </w:r>
      <w:r>
        <w:rPr>
          <w:rFonts w:ascii="Times New Roman" w:eastAsia="Times New Roman" w:hAnsi="Times New Roman" w:cs="Times New Roman"/>
          <w:b/>
          <w:bCs/>
          <w:color w:val="auto"/>
          <w:sz w:val="24"/>
          <w:szCs w:val="24"/>
        </w:rPr>
        <w:tab/>
      </w:r>
      <w:r w:rsidRPr="00421CBE">
        <w:rPr>
          <w:rFonts w:ascii="Times New Roman" w:eastAsia="Times New Roman" w:hAnsi="Times New Roman" w:cs="Times New Roman"/>
          <w:b/>
          <w:bCs/>
          <w:color w:val="auto"/>
          <w:sz w:val="24"/>
          <w:szCs w:val="24"/>
        </w:rPr>
        <w:t>MMC Output Format</w:t>
      </w:r>
      <w:bookmarkEnd w:id="95"/>
    </w:p>
    <w:p w14:paraId="15F9174A" w14:textId="6730F897" w:rsidR="00421CBE" w:rsidRPr="00421CBE" w:rsidRDefault="00421CBE" w:rsidP="00421CBE">
      <w:pPr>
        <w:spacing w:after="0" w:line="20" w:lineRule="atLeast"/>
        <w:rPr>
          <w:rFonts w:ascii="Times New Roman" w:eastAsia="Times New Roman" w:hAnsi="Times New Roman" w:cs="Times New Roman"/>
          <w:color w:val="auto"/>
          <w:sz w:val="24"/>
          <w:szCs w:val="24"/>
        </w:rPr>
      </w:pPr>
      <w:r w:rsidRPr="00421CBE">
        <w:rPr>
          <w:rFonts w:ascii="Times New Roman" w:eastAsia="Times New Roman" w:hAnsi="Times New Roman" w:cs="Times New Roman"/>
          <w:color w:val="auto"/>
          <w:sz w:val="24"/>
          <w:szCs w:val="24"/>
        </w:rPr>
        <w:t xml:space="preserve">The Service Response contains only status information, as set out in Section </w:t>
      </w:r>
      <w:r w:rsidRPr="00421CBE">
        <w:rPr>
          <w:rFonts w:ascii="Times New Roman" w:eastAsia="Times New Roman" w:hAnsi="Times New Roman" w:cs="Times New Roman"/>
          <w:color w:val="auto"/>
          <w:sz w:val="24"/>
          <w:szCs w:val="24"/>
        </w:rPr>
        <w:fldChar w:fldCharType="begin"/>
      </w:r>
      <w:r w:rsidRPr="00421CBE">
        <w:rPr>
          <w:rFonts w:ascii="Times New Roman" w:eastAsia="Times New Roman" w:hAnsi="Times New Roman" w:cs="Times New Roman"/>
          <w:color w:val="auto"/>
          <w:sz w:val="24"/>
          <w:szCs w:val="24"/>
        </w:rPr>
        <w:instrText xml:space="preserve"> REF _Ref400515486 \r \h </w:instrText>
      </w:r>
      <w:r w:rsidRPr="00421CBE">
        <w:rPr>
          <w:rFonts w:ascii="Times New Roman" w:eastAsia="Times New Roman" w:hAnsi="Times New Roman" w:cs="Times New Roman"/>
          <w:color w:val="auto"/>
          <w:sz w:val="24"/>
          <w:szCs w:val="24"/>
        </w:rPr>
      </w:r>
      <w:r w:rsidRPr="00421CBE">
        <w:rPr>
          <w:rFonts w:ascii="Times New Roman" w:eastAsia="Times New Roman" w:hAnsi="Times New Roman" w:cs="Times New Roman"/>
          <w:color w:val="auto"/>
          <w:sz w:val="24"/>
          <w:szCs w:val="24"/>
        </w:rPr>
        <w:fldChar w:fldCharType="separate"/>
      </w:r>
      <w:r w:rsidR="004F23C3">
        <w:rPr>
          <w:rFonts w:ascii="Times New Roman" w:eastAsia="Times New Roman" w:hAnsi="Times New Roman" w:cs="Times New Roman"/>
          <w:b/>
          <w:bCs/>
          <w:color w:val="auto"/>
          <w:sz w:val="24"/>
          <w:szCs w:val="24"/>
          <w:lang w:val="en-US"/>
        </w:rPr>
        <w:t>Error! Reference source not found.</w:t>
      </w:r>
      <w:r w:rsidRPr="00421CBE">
        <w:rPr>
          <w:rFonts w:ascii="Times New Roman" w:eastAsia="Times New Roman" w:hAnsi="Times New Roman" w:cs="Times New Roman"/>
          <w:color w:val="auto"/>
          <w:sz w:val="24"/>
          <w:szCs w:val="24"/>
        </w:rPr>
        <w:fldChar w:fldCharType="end"/>
      </w:r>
      <w:r w:rsidRPr="00421CBE">
        <w:rPr>
          <w:rFonts w:ascii="Times New Roman" w:eastAsia="Times New Roman" w:hAnsi="Times New Roman" w:cs="Times New Roman"/>
          <w:color w:val="auto"/>
          <w:sz w:val="24"/>
          <w:szCs w:val="24"/>
        </w:rPr>
        <w:t xml:space="preserve"> of this document. The xml type within the </w:t>
      </w:r>
      <w:proofErr w:type="spellStart"/>
      <w:r w:rsidRPr="00421CBE">
        <w:rPr>
          <w:rFonts w:ascii="Times New Roman" w:eastAsia="Times New Roman" w:hAnsi="Times New Roman" w:cs="Times New Roman"/>
          <w:color w:val="auto"/>
          <w:sz w:val="24"/>
          <w:szCs w:val="24"/>
        </w:rPr>
        <w:t>SMETSData</w:t>
      </w:r>
      <w:proofErr w:type="spellEnd"/>
      <w:r w:rsidRPr="00421CBE">
        <w:rPr>
          <w:rFonts w:ascii="Times New Roman" w:eastAsia="Times New Roman" w:hAnsi="Times New Roman" w:cs="Times New Roman"/>
          <w:color w:val="auto"/>
          <w:sz w:val="24"/>
          <w:szCs w:val="24"/>
        </w:rPr>
        <w:t xml:space="preserve"> element is </w:t>
      </w:r>
      <w:proofErr w:type="spellStart"/>
      <w:r w:rsidRPr="00421CBE">
        <w:rPr>
          <w:rFonts w:ascii="Times New Roman" w:eastAsia="Times New Roman" w:hAnsi="Times New Roman" w:cs="Times New Roman"/>
          <w:color w:val="auto"/>
          <w:sz w:val="24"/>
          <w:szCs w:val="24"/>
        </w:rPr>
        <w:t>UpdateDeviceConfigurationGasFlowRsp</w:t>
      </w:r>
      <w:proofErr w:type="spellEnd"/>
      <w:r w:rsidRPr="00421CBE">
        <w:rPr>
          <w:rFonts w:ascii="Times New Roman" w:eastAsia="Times New Roman" w:hAnsi="Times New Roman" w:cs="Times New Roman"/>
          <w:color w:val="auto"/>
          <w:sz w:val="24"/>
          <w:szCs w:val="24"/>
        </w:rPr>
        <w:t>. The header data items appear as set out immediately below.</w:t>
      </w:r>
    </w:p>
    <w:p w14:paraId="0FFF1C72" w14:textId="2E4213E5" w:rsidR="00421CBE" w:rsidRPr="00421CBE" w:rsidRDefault="00421CBE" w:rsidP="00421CBE">
      <w:pPr>
        <w:keepNext/>
        <w:keepLines/>
        <w:numPr>
          <w:ilvl w:val="3"/>
          <w:numId w:val="0"/>
        </w:numPr>
        <w:spacing w:before="200" w:after="120" w:line="240" w:lineRule="auto"/>
        <w:ind w:left="1006" w:hanging="864"/>
        <w:jc w:val="both"/>
        <w:outlineLvl w:val="3"/>
        <w:rPr>
          <w:rFonts w:ascii="Times New Roman" w:eastAsia="Times New Roman" w:hAnsi="Times New Roman" w:cs="Times New Roman"/>
          <w:b/>
          <w:bCs/>
          <w:i/>
          <w:iCs/>
          <w:color w:val="auto"/>
          <w:sz w:val="24"/>
          <w:szCs w:val="24"/>
        </w:rPr>
      </w:pPr>
      <w:r>
        <w:rPr>
          <w:rFonts w:ascii="Times New Roman" w:eastAsia="Times New Roman" w:hAnsi="Times New Roman" w:cs="Times New Roman"/>
          <w:b/>
          <w:bCs/>
          <w:i/>
          <w:iCs/>
          <w:color w:val="auto"/>
          <w:sz w:val="24"/>
          <w:szCs w:val="24"/>
        </w:rPr>
        <w:t>5.55.2.1</w:t>
      </w:r>
      <w:r>
        <w:rPr>
          <w:rFonts w:ascii="Times New Roman" w:eastAsia="Times New Roman" w:hAnsi="Times New Roman" w:cs="Times New Roman"/>
          <w:b/>
          <w:bCs/>
          <w:i/>
          <w:iCs/>
          <w:color w:val="auto"/>
          <w:sz w:val="24"/>
          <w:szCs w:val="24"/>
        </w:rPr>
        <w:tab/>
      </w:r>
      <w:r w:rsidRPr="00421CBE">
        <w:rPr>
          <w:rFonts w:ascii="Times New Roman" w:eastAsia="Times New Roman" w:hAnsi="Times New Roman" w:cs="Times New Roman"/>
          <w:b/>
          <w:bCs/>
          <w:i/>
          <w:iCs/>
          <w:color w:val="auto"/>
          <w:sz w:val="24"/>
          <w:szCs w:val="24"/>
        </w:rPr>
        <w:t xml:space="preserve">Specific Header Data Items </w:t>
      </w:r>
    </w:p>
    <w:tbl>
      <w:tblPr>
        <w:tblStyle w:val="TableGrid5"/>
        <w:tblW w:w="5000" w:type="pct"/>
        <w:tblInd w:w="0" w:type="dxa"/>
        <w:tblLook w:val="0420" w:firstRow="1" w:lastRow="0" w:firstColumn="0" w:lastColumn="0" w:noHBand="0" w:noVBand="1"/>
      </w:tblPr>
      <w:tblGrid>
        <w:gridCol w:w="3502"/>
        <w:gridCol w:w="5514"/>
      </w:tblGrid>
      <w:tr w:rsidR="00421CBE" w:rsidRPr="00421CBE" w14:paraId="0DB38E45" w14:textId="77777777" w:rsidTr="00421CBE">
        <w:trPr>
          <w:tblHeader/>
        </w:trPr>
        <w:tc>
          <w:tcPr>
            <w:tcW w:w="1942" w:type="pct"/>
            <w:tcBorders>
              <w:top w:val="single" w:sz="4" w:space="0" w:color="auto"/>
              <w:left w:val="single" w:sz="4" w:space="0" w:color="auto"/>
              <w:bottom w:val="single" w:sz="4" w:space="0" w:color="auto"/>
              <w:right w:val="single" w:sz="4" w:space="0" w:color="auto"/>
            </w:tcBorders>
            <w:hideMark/>
          </w:tcPr>
          <w:p w14:paraId="48F2FB7C" w14:textId="77777777" w:rsidR="00421CBE" w:rsidRPr="00421CBE" w:rsidRDefault="00421CBE" w:rsidP="00421CBE">
            <w:pPr>
              <w:keepNext/>
              <w:jc w:val="center"/>
              <w:rPr>
                <w:rFonts w:ascii="Times New Roman" w:hAnsi="Times New Roman"/>
                <w:b/>
                <w:color w:val="auto"/>
                <w:szCs w:val="20"/>
              </w:rPr>
            </w:pPr>
            <w:r w:rsidRPr="00421CBE">
              <w:rPr>
                <w:rFonts w:ascii="Times New Roman" w:hAnsi="Times New Roman"/>
                <w:b/>
                <w:color w:val="auto"/>
                <w:szCs w:val="20"/>
              </w:rPr>
              <w:t>Data Item</w:t>
            </w:r>
          </w:p>
        </w:tc>
        <w:tc>
          <w:tcPr>
            <w:tcW w:w="3058" w:type="pct"/>
            <w:tcBorders>
              <w:top w:val="single" w:sz="4" w:space="0" w:color="auto"/>
              <w:left w:val="single" w:sz="4" w:space="0" w:color="auto"/>
              <w:bottom w:val="single" w:sz="4" w:space="0" w:color="auto"/>
              <w:right w:val="single" w:sz="4" w:space="0" w:color="auto"/>
            </w:tcBorders>
            <w:hideMark/>
          </w:tcPr>
          <w:p w14:paraId="2CA6951F" w14:textId="77777777" w:rsidR="00421CBE" w:rsidRPr="00421CBE" w:rsidRDefault="00421CBE" w:rsidP="00421CBE">
            <w:pPr>
              <w:keepNext/>
              <w:jc w:val="center"/>
              <w:rPr>
                <w:rFonts w:ascii="Times New Roman" w:hAnsi="Times New Roman"/>
                <w:b/>
                <w:color w:val="auto"/>
                <w:szCs w:val="20"/>
              </w:rPr>
            </w:pPr>
            <w:r w:rsidRPr="00421CBE">
              <w:rPr>
                <w:rFonts w:ascii="Times New Roman" w:hAnsi="Times New Roman"/>
                <w:b/>
                <w:color w:val="auto"/>
                <w:szCs w:val="20"/>
              </w:rPr>
              <w:t>Gas Response</w:t>
            </w:r>
          </w:p>
        </w:tc>
      </w:tr>
      <w:tr w:rsidR="00421CBE" w:rsidRPr="00421CBE" w14:paraId="0C3F1BDA" w14:textId="77777777" w:rsidTr="00421CBE">
        <w:tc>
          <w:tcPr>
            <w:tcW w:w="1942" w:type="pct"/>
            <w:tcBorders>
              <w:top w:val="single" w:sz="4" w:space="0" w:color="auto"/>
              <w:left w:val="single" w:sz="4" w:space="0" w:color="auto"/>
              <w:bottom w:val="single" w:sz="4" w:space="0" w:color="auto"/>
              <w:right w:val="single" w:sz="4" w:space="0" w:color="auto"/>
            </w:tcBorders>
            <w:hideMark/>
          </w:tcPr>
          <w:p w14:paraId="5B144A54" w14:textId="77777777" w:rsidR="00421CBE" w:rsidRDefault="00421CBE" w:rsidP="00421CBE">
            <w:pPr>
              <w:keepNext/>
              <w:tabs>
                <w:tab w:val="left" w:pos="720"/>
              </w:tabs>
              <w:rPr>
                <w:ins w:id="96" w:author="David Kemp" w:date="2018-01-18T09:33:00Z"/>
                <w:rFonts w:ascii="Times New Roman" w:hAnsi="Times New Roman"/>
                <w:color w:val="auto"/>
                <w:szCs w:val="20"/>
              </w:rPr>
            </w:pPr>
            <w:ins w:id="97" w:author="David Kemp" w:date="2018-01-18T09:33:00Z">
              <w:r>
                <w:rPr>
                  <w:rFonts w:ascii="Times New Roman" w:hAnsi="Times New Roman"/>
                  <w:color w:val="auto"/>
                  <w:szCs w:val="20"/>
                </w:rPr>
                <w:t>GBCS v1.0</w:t>
              </w:r>
            </w:ins>
          </w:p>
          <w:p w14:paraId="3C65B5E6" w14:textId="23359EA8" w:rsidR="00421CBE" w:rsidRPr="00421CBE" w:rsidRDefault="00421CBE" w:rsidP="00421CBE">
            <w:pPr>
              <w:keepNext/>
              <w:tabs>
                <w:tab w:val="left" w:pos="720"/>
              </w:tabs>
              <w:rPr>
                <w:rFonts w:ascii="Times New Roman" w:hAnsi="Times New Roman"/>
                <w:color w:val="auto"/>
                <w:szCs w:val="20"/>
              </w:rPr>
            </w:pPr>
            <w:proofErr w:type="spellStart"/>
            <w:r w:rsidRPr="00421CBE">
              <w:rPr>
                <w:rFonts w:ascii="Times New Roman" w:hAnsi="Times New Roman"/>
                <w:color w:val="auto"/>
                <w:szCs w:val="20"/>
              </w:rPr>
              <w:t>GBCSHexadecimalMessageCode</w:t>
            </w:r>
            <w:proofErr w:type="spellEnd"/>
          </w:p>
        </w:tc>
        <w:tc>
          <w:tcPr>
            <w:tcW w:w="3058" w:type="pct"/>
            <w:tcBorders>
              <w:top w:val="single" w:sz="4" w:space="0" w:color="auto"/>
              <w:left w:val="single" w:sz="4" w:space="0" w:color="auto"/>
              <w:bottom w:val="single" w:sz="4" w:space="0" w:color="auto"/>
              <w:right w:val="single" w:sz="4" w:space="0" w:color="auto"/>
            </w:tcBorders>
            <w:hideMark/>
          </w:tcPr>
          <w:p w14:paraId="25000150" w14:textId="77777777" w:rsidR="00421CBE" w:rsidRPr="00421CBE" w:rsidRDefault="00421CBE" w:rsidP="00421CBE">
            <w:pPr>
              <w:keepNext/>
              <w:jc w:val="both"/>
              <w:rPr>
                <w:rFonts w:ascii="Times New Roman" w:hAnsi="Times New Roman"/>
                <w:color w:val="auto"/>
                <w:szCs w:val="20"/>
              </w:rPr>
            </w:pPr>
            <w:r w:rsidRPr="00421CBE">
              <w:rPr>
                <w:rFonts w:ascii="Times New Roman" w:hAnsi="Times New Roman"/>
                <w:color w:val="auto"/>
                <w:szCs w:val="20"/>
              </w:rPr>
              <w:t>0x007D</w:t>
            </w:r>
          </w:p>
        </w:tc>
      </w:tr>
      <w:tr w:rsidR="00421CBE" w:rsidRPr="00421CBE" w14:paraId="6CAA2605" w14:textId="77777777" w:rsidTr="00421CBE">
        <w:tc>
          <w:tcPr>
            <w:tcW w:w="1942" w:type="pct"/>
            <w:tcBorders>
              <w:top w:val="single" w:sz="4" w:space="0" w:color="auto"/>
              <w:left w:val="single" w:sz="4" w:space="0" w:color="auto"/>
              <w:bottom w:val="single" w:sz="4" w:space="0" w:color="auto"/>
              <w:right w:val="single" w:sz="4" w:space="0" w:color="auto"/>
            </w:tcBorders>
            <w:hideMark/>
          </w:tcPr>
          <w:p w14:paraId="247A66ED" w14:textId="77777777" w:rsidR="00421CBE" w:rsidRDefault="00421CBE" w:rsidP="00421CBE">
            <w:pPr>
              <w:keepNext/>
              <w:tabs>
                <w:tab w:val="left" w:pos="720"/>
              </w:tabs>
              <w:rPr>
                <w:ins w:id="98" w:author="David Kemp" w:date="2018-01-18T09:33:00Z"/>
                <w:rFonts w:ascii="Times New Roman" w:hAnsi="Times New Roman"/>
                <w:color w:val="auto"/>
                <w:szCs w:val="20"/>
              </w:rPr>
            </w:pPr>
            <w:ins w:id="99" w:author="David Kemp" w:date="2018-01-18T09:33:00Z">
              <w:r>
                <w:rPr>
                  <w:rFonts w:ascii="Times New Roman" w:hAnsi="Times New Roman"/>
                  <w:color w:val="auto"/>
                  <w:szCs w:val="20"/>
                </w:rPr>
                <w:t>GBCS v1.0</w:t>
              </w:r>
            </w:ins>
          </w:p>
          <w:p w14:paraId="6C1C401A" w14:textId="5CF7AB7B" w:rsidR="00421CBE" w:rsidRPr="00421CBE" w:rsidRDefault="00421CBE" w:rsidP="00421CBE">
            <w:pPr>
              <w:keepNext/>
              <w:tabs>
                <w:tab w:val="left" w:pos="720"/>
              </w:tabs>
              <w:rPr>
                <w:rFonts w:ascii="Times New Roman" w:hAnsi="Times New Roman"/>
                <w:color w:val="auto"/>
                <w:szCs w:val="20"/>
              </w:rPr>
            </w:pPr>
            <w:r w:rsidRPr="00421CBE">
              <w:rPr>
                <w:rFonts w:ascii="Times New Roman" w:hAnsi="Times New Roman"/>
                <w:color w:val="auto"/>
                <w:szCs w:val="20"/>
              </w:rPr>
              <w:t xml:space="preserve">GBCS Use Case </w:t>
            </w:r>
            <w:r w:rsidRPr="00421CBE">
              <w:rPr>
                <w:rFonts w:ascii="Times New Roman" w:hAnsi="Times New Roman"/>
                <w:color w:val="auto"/>
                <w:szCs w:val="20"/>
              </w:rPr>
              <w:br/>
              <w:t>(for reference - not in header)</w:t>
            </w:r>
          </w:p>
        </w:tc>
        <w:tc>
          <w:tcPr>
            <w:tcW w:w="3058" w:type="pct"/>
            <w:tcBorders>
              <w:top w:val="single" w:sz="4" w:space="0" w:color="auto"/>
              <w:left w:val="single" w:sz="4" w:space="0" w:color="auto"/>
              <w:bottom w:val="single" w:sz="4" w:space="0" w:color="auto"/>
              <w:right w:val="single" w:sz="4" w:space="0" w:color="auto"/>
            </w:tcBorders>
            <w:hideMark/>
          </w:tcPr>
          <w:p w14:paraId="12D41158" w14:textId="77777777" w:rsidR="00421CBE" w:rsidRPr="00421CBE" w:rsidRDefault="00421CBE" w:rsidP="00421CBE">
            <w:pPr>
              <w:keepNext/>
              <w:jc w:val="both"/>
              <w:rPr>
                <w:rFonts w:ascii="Times New Roman" w:hAnsi="Times New Roman"/>
                <w:color w:val="auto"/>
                <w:szCs w:val="20"/>
              </w:rPr>
            </w:pPr>
            <w:r w:rsidRPr="00421CBE">
              <w:rPr>
                <w:rFonts w:ascii="Times New Roman" w:hAnsi="Times New Roman"/>
                <w:color w:val="auto"/>
                <w:szCs w:val="20"/>
              </w:rPr>
              <w:t>GCS24</w:t>
            </w:r>
          </w:p>
        </w:tc>
      </w:tr>
      <w:tr w:rsidR="00421CBE" w:rsidRPr="00421CBE" w14:paraId="40A19D9D" w14:textId="77777777" w:rsidTr="00421CBE">
        <w:trPr>
          <w:ins w:id="100" w:author="David Kemp" w:date="2018-01-18T09:34:00Z"/>
        </w:trPr>
        <w:tc>
          <w:tcPr>
            <w:tcW w:w="1942" w:type="pct"/>
            <w:tcBorders>
              <w:top w:val="single" w:sz="4" w:space="0" w:color="auto"/>
              <w:left w:val="single" w:sz="4" w:space="0" w:color="auto"/>
              <w:bottom w:val="single" w:sz="4" w:space="0" w:color="auto"/>
              <w:right w:val="single" w:sz="4" w:space="0" w:color="auto"/>
            </w:tcBorders>
          </w:tcPr>
          <w:p w14:paraId="3A50E534" w14:textId="77777777" w:rsidR="00421CBE" w:rsidRDefault="00421CBE" w:rsidP="00421CBE">
            <w:pPr>
              <w:keepNext/>
              <w:tabs>
                <w:tab w:val="left" w:pos="720"/>
              </w:tabs>
              <w:rPr>
                <w:ins w:id="101" w:author="David Kemp" w:date="2018-01-18T09:34:00Z"/>
                <w:rFonts w:ascii="Times New Roman" w:hAnsi="Times New Roman"/>
                <w:color w:val="auto"/>
                <w:szCs w:val="20"/>
              </w:rPr>
            </w:pPr>
            <w:ins w:id="102" w:author="David Kemp" w:date="2018-01-18T09:34:00Z">
              <w:r>
                <w:rPr>
                  <w:rFonts w:ascii="Times New Roman" w:hAnsi="Times New Roman"/>
                  <w:color w:val="auto"/>
                  <w:szCs w:val="20"/>
                </w:rPr>
                <w:t>GBCS v</w:t>
              </w:r>
              <w:r w:rsidRPr="00421CBE">
                <w:rPr>
                  <w:rFonts w:ascii="Times New Roman" w:hAnsi="Times New Roman"/>
                  <w:color w:val="auto"/>
                  <w:szCs w:val="20"/>
                  <w:highlight w:val="yellow"/>
                </w:rPr>
                <w:t>n</w:t>
              </w:r>
              <w:r>
                <w:rPr>
                  <w:rFonts w:ascii="Times New Roman" w:hAnsi="Times New Roman"/>
                  <w:color w:val="auto"/>
                  <w:szCs w:val="20"/>
                </w:rPr>
                <w:t>.0</w:t>
              </w:r>
            </w:ins>
          </w:p>
          <w:p w14:paraId="6729C0ED" w14:textId="03A897AF" w:rsidR="00421CBE" w:rsidRDefault="00421CBE" w:rsidP="00421CBE">
            <w:pPr>
              <w:keepNext/>
              <w:tabs>
                <w:tab w:val="left" w:pos="720"/>
              </w:tabs>
              <w:rPr>
                <w:ins w:id="103" w:author="David Kemp" w:date="2018-01-18T09:34:00Z"/>
                <w:rFonts w:ascii="Times New Roman" w:hAnsi="Times New Roman"/>
                <w:color w:val="auto"/>
                <w:szCs w:val="20"/>
              </w:rPr>
            </w:pPr>
            <w:proofErr w:type="spellStart"/>
            <w:ins w:id="104" w:author="David Kemp" w:date="2018-01-18T09:34:00Z">
              <w:r w:rsidRPr="00421CBE">
                <w:rPr>
                  <w:rFonts w:ascii="Times New Roman" w:hAnsi="Times New Roman"/>
                  <w:color w:val="auto"/>
                  <w:szCs w:val="20"/>
                </w:rPr>
                <w:t>GBCSHexadecimalMessageCode</w:t>
              </w:r>
              <w:proofErr w:type="spellEnd"/>
            </w:ins>
          </w:p>
        </w:tc>
        <w:tc>
          <w:tcPr>
            <w:tcW w:w="3058" w:type="pct"/>
            <w:tcBorders>
              <w:top w:val="single" w:sz="4" w:space="0" w:color="auto"/>
              <w:left w:val="single" w:sz="4" w:space="0" w:color="auto"/>
              <w:bottom w:val="single" w:sz="4" w:space="0" w:color="auto"/>
              <w:right w:val="single" w:sz="4" w:space="0" w:color="auto"/>
            </w:tcBorders>
          </w:tcPr>
          <w:p w14:paraId="47DB3C35" w14:textId="5C428B8E" w:rsidR="00421CBE" w:rsidRPr="00421CBE" w:rsidRDefault="00421CBE" w:rsidP="00421CBE">
            <w:pPr>
              <w:keepNext/>
              <w:jc w:val="both"/>
              <w:rPr>
                <w:ins w:id="105" w:author="David Kemp" w:date="2018-01-18T09:34:00Z"/>
                <w:rFonts w:ascii="Times New Roman" w:hAnsi="Times New Roman"/>
                <w:color w:val="auto"/>
                <w:szCs w:val="20"/>
              </w:rPr>
            </w:pPr>
            <w:ins w:id="106" w:author="David Kemp" w:date="2018-01-18T09:34:00Z">
              <w:r>
                <w:rPr>
                  <w:rFonts w:ascii="Times New Roman" w:hAnsi="Times New Roman"/>
                  <w:color w:val="auto"/>
                  <w:szCs w:val="20"/>
                </w:rPr>
                <w:t>0x00FC</w:t>
              </w:r>
            </w:ins>
          </w:p>
        </w:tc>
      </w:tr>
      <w:tr w:rsidR="00421CBE" w:rsidRPr="00421CBE" w14:paraId="2E0EAABC" w14:textId="77777777" w:rsidTr="00421CBE">
        <w:trPr>
          <w:ins w:id="107" w:author="David Kemp" w:date="2018-01-18T09:34:00Z"/>
        </w:trPr>
        <w:tc>
          <w:tcPr>
            <w:tcW w:w="1942" w:type="pct"/>
            <w:tcBorders>
              <w:top w:val="single" w:sz="4" w:space="0" w:color="auto"/>
              <w:left w:val="single" w:sz="4" w:space="0" w:color="auto"/>
              <w:bottom w:val="single" w:sz="4" w:space="0" w:color="auto"/>
              <w:right w:val="single" w:sz="4" w:space="0" w:color="auto"/>
            </w:tcBorders>
          </w:tcPr>
          <w:p w14:paraId="5A7E6C2D" w14:textId="00282F18" w:rsidR="00421CBE" w:rsidRDefault="00421CBE" w:rsidP="00421CBE">
            <w:pPr>
              <w:keepNext/>
              <w:tabs>
                <w:tab w:val="left" w:pos="720"/>
              </w:tabs>
              <w:rPr>
                <w:ins w:id="108" w:author="David Kemp" w:date="2018-01-18T09:34:00Z"/>
                <w:rFonts w:ascii="Times New Roman" w:hAnsi="Times New Roman"/>
                <w:color w:val="auto"/>
                <w:szCs w:val="20"/>
              </w:rPr>
            </w:pPr>
            <w:ins w:id="109" w:author="David Kemp" w:date="2018-01-18T09:34:00Z">
              <w:r>
                <w:rPr>
                  <w:rFonts w:ascii="Times New Roman" w:hAnsi="Times New Roman"/>
                  <w:color w:val="auto"/>
                  <w:szCs w:val="20"/>
                </w:rPr>
                <w:t>GBCS v</w:t>
              </w:r>
              <w:r w:rsidRPr="00421CBE">
                <w:rPr>
                  <w:rFonts w:ascii="Times New Roman" w:hAnsi="Times New Roman"/>
                  <w:color w:val="auto"/>
                  <w:szCs w:val="20"/>
                  <w:highlight w:val="yellow"/>
                </w:rPr>
                <w:t>n</w:t>
              </w:r>
              <w:r>
                <w:rPr>
                  <w:rFonts w:ascii="Times New Roman" w:hAnsi="Times New Roman"/>
                  <w:color w:val="auto"/>
                  <w:szCs w:val="20"/>
                </w:rPr>
                <w:t>.0</w:t>
              </w:r>
            </w:ins>
          </w:p>
          <w:p w14:paraId="478FA900" w14:textId="3F08EC64" w:rsidR="00421CBE" w:rsidRDefault="00421CBE" w:rsidP="00421CBE">
            <w:pPr>
              <w:keepNext/>
              <w:tabs>
                <w:tab w:val="left" w:pos="720"/>
              </w:tabs>
              <w:rPr>
                <w:ins w:id="110" w:author="David Kemp" w:date="2018-01-18T09:34:00Z"/>
                <w:rFonts w:ascii="Times New Roman" w:hAnsi="Times New Roman"/>
                <w:color w:val="auto"/>
                <w:szCs w:val="20"/>
              </w:rPr>
            </w:pPr>
            <w:ins w:id="111" w:author="David Kemp" w:date="2018-01-18T09:34:00Z">
              <w:r w:rsidRPr="00421CBE">
                <w:rPr>
                  <w:rFonts w:ascii="Times New Roman" w:hAnsi="Times New Roman"/>
                  <w:color w:val="auto"/>
                  <w:szCs w:val="20"/>
                </w:rPr>
                <w:t xml:space="preserve">GBCS Use Case </w:t>
              </w:r>
              <w:r w:rsidRPr="00421CBE">
                <w:rPr>
                  <w:rFonts w:ascii="Times New Roman" w:hAnsi="Times New Roman"/>
                  <w:color w:val="auto"/>
                  <w:szCs w:val="20"/>
                </w:rPr>
                <w:br/>
                <w:t>(for reference - not in header)</w:t>
              </w:r>
            </w:ins>
          </w:p>
        </w:tc>
        <w:tc>
          <w:tcPr>
            <w:tcW w:w="3058" w:type="pct"/>
            <w:tcBorders>
              <w:top w:val="single" w:sz="4" w:space="0" w:color="auto"/>
              <w:left w:val="single" w:sz="4" w:space="0" w:color="auto"/>
              <w:bottom w:val="single" w:sz="4" w:space="0" w:color="auto"/>
              <w:right w:val="single" w:sz="4" w:space="0" w:color="auto"/>
            </w:tcBorders>
          </w:tcPr>
          <w:p w14:paraId="6D5341C2" w14:textId="09710212" w:rsidR="00421CBE" w:rsidRPr="00421CBE" w:rsidRDefault="00421CBE" w:rsidP="00421CBE">
            <w:pPr>
              <w:keepNext/>
              <w:jc w:val="both"/>
              <w:rPr>
                <w:ins w:id="112" w:author="David Kemp" w:date="2018-01-18T09:34:00Z"/>
                <w:rFonts w:ascii="Times New Roman" w:hAnsi="Times New Roman"/>
                <w:color w:val="auto"/>
                <w:szCs w:val="20"/>
              </w:rPr>
            </w:pPr>
            <w:ins w:id="113" w:author="David Kemp" w:date="2018-01-18T09:34:00Z">
              <w:r>
                <w:rPr>
                  <w:rFonts w:ascii="Times New Roman" w:hAnsi="Times New Roman"/>
                  <w:color w:val="auto"/>
                  <w:szCs w:val="20"/>
                </w:rPr>
                <w:t>GCS24a</w:t>
              </w:r>
            </w:ins>
          </w:p>
        </w:tc>
      </w:tr>
    </w:tbl>
    <w:p w14:paraId="4967D3BB" w14:textId="3073C325" w:rsidR="00421CBE" w:rsidRPr="00C967BD" w:rsidRDefault="00421CBE" w:rsidP="00421CBE">
      <w:pPr>
        <w:spacing w:before="120" w:after="240" w:line="240" w:lineRule="auto"/>
        <w:jc w:val="center"/>
      </w:pPr>
      <w:bookmarkStart w:id="114" w:name="_Ref412734095"/>
      <w:r w:rsidRPr="00421CBE">
        <w:rPr>
          <w:rFonts w:ascii="Times New Roman" w:eastAsia="Times New Roman" w:hAnsi="Times New Roman" w:cs="Arial"/>
          <w:b/>
          <w:bCs/>
          <w:color w:val="auto"/>
          <w:sz w:val="18"/>
          <w:szCs w:val="20"/>
        </w:rPr>
        <w:t xml:space="preserve">Table </w:t>
      </w:r>
      <w:r w:rsidRPr="00421CBE">
        <w:rPr>
          <w:rFonts w:ascii="Times New Roman" w:eastAsia="Times New Roman" w:hAnsi="Times New Roman" w:cs="Arial"/>
          <w:b/>
          <w:bCs/>
          <w:color w:val="auto"/>
          <w:sz w:val="18"/>
          <w:szCs w:val="20"/>
        </w:rPr>
        <w:fldChar w:fldCharType="begin"/>
      </w:r>
      <w:r w:rsidRPr="00421CBE">
        <w:rPr>
          <w:rFonts w:ascii="Times New Roman" w:eastAsia="Times New Roman" w:hAnsi="Times New Roman" w:cs="Arial"/>
          <w:b/>
          <w:bCs/>
          <w:color w:val="auto"/>
          <w:sz w:val="18"/>
          <w:szCs w:val="20"/>
        </w:rPr>
        <w:instrText xml:space="preserve"> SEQ Table \* ARABIC </w:instrText>
      </w:r>
      <w:r w:rsidRPr="00421CBE">
        <w:rPr>
          <w:rFonts w:ascii="Times New Roman" w:eastAsia="Times New Roman" w:hAnsi="Times New Roman" w:cs="Arial"/>
          <w:b/>
          <w:bCs/>
          <w:color w:val="auto"/>
          <w:sz w:val="18"/>
          <w:szCs w:val="20"/>
        </w:rPr>
        <w:fldChar w:fldCharType="separate"/>
      </w:r>
      <w:r w:rsidR="004F23C3">
        <w:rPr>
          <w:rFonts w:ascii="Times New Roman" w:eastAsia="Times New Roman" w:hAnsi="Times New Roman" w:cs="Arial"/>
          <w:b/>
          <w:bCs/>
          <w:noProof/>
          <w:color w:val="auto"/>
          <w:sz w:val="18"/>
          <w:szCs w:val="20"/>
        </w:rPr>
        <w:t>2</w:t>
      </w:r>
      <w:r w:rsidRPr="00421CBE">
        <w:rPr>
          <w:rFonts w:ascii="Times New Roman" w:eastAsia="Times New Roman" w:hAnsi="Times New Roman" w:cs="Arial"/>
          <w:b/>
          <w:bCs/>
          <w:color w:val="auto"/>
          <w:sz w:val="18"/>
          <w:szCs w:val="20"/>
        </w:rPr>
        <w:fldChar w:fldCharType="end"/>
      </w:r>
      <w:bookmarkEnd w:id="114"/>
      <w:r w:rsidRPr="00421CBE">
        <w:rPr>
          <w:rFonts w:ascii="Times New Roman" w:eastAsia="Times New Roman" w:hAnsi="Times New Roman" w:cs="Arial"/>
          <w:b/>
          <w:bCs/>
          <w:color w:val="auto"/>
          <w:sz w:val="18"/>
          <w:szCs w:val="20"/>
        </w:rPr>
        <w:t xml:space="preserve"> : Update Device Configuration (Gas Flow) MMC Output Format Header data items</w:t>
      </w:r>
    </w:p>
    <w:p w14:paraId="6177B34C" w14:textId="77777777" w:rsidR="0055396D" w:rsidRPr="0055396D" w:rsidRDefault="0055396D" w:rsidP="0055396D"/>
    <w:sectPr w:rsidR="0055396D" w:rsidRPr="0055396D" w:rsidSect="001C7B08">
      <w:footerReference w:type="default" r:id="rId15"/>
      <w:headerReference w:type="first" r:id="rId16"/>
      <w:footerReference w:type="first" r:id="rId17"/>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57C6FF" w14:textId="77777777" w:rsidR="0016344B" w:rsidRDefault="0016344B" w:rsidP="002746E2">
      <w:pPr>
        <w:spacing w:after="0" w:line="240" w:lineRule="auto"/>
      </w:pPr>
      <w:r>
        <w:separator/>
      </w:r>
    </w:p>
  </w:endnote>
  <w:endnote w:type="continuationSeparator" w:id="0">
    <w:p w14:paraId="3C8E7B44" w14:textId="77777777" w:rsidR="0016344B" w:rsidRDefault="0016344B" w:rsidP="002746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D831CE" w14:textId="29D22D5A" w:rsidR="00BC3C54" w:rsidRDefault="00BC3C54">
    <w:pPr>
      <w:pStyle w:val="Footer"/>
    </w:pPr>
    <w:r w:rsidRPr="00BC3C54">
      <w:rPr>
        <w:noProof/>
      </w:rPr>
      <mc:AlternateContent>
        <mc:Choice Requires="wps">
          <w:drawing>
            <wp:anchor distT="0" distB="0" distL="114300" distR="114300" simplePos="0" relativeHeight="251689984" behindDoc="0" locked="1" layoutInCell="1" allowOverlap="1" wp14:anchorId="1B6FF3AC" wp14:editId="4B528775">
              <wp:simplePos x="0" y="0"/>
              <wp:positionH relativeFrom="page">
                <wp:posOffset>6162675</wp:posOffset>
              </wp:positionH>
              <wp:positionV relativeFrom="page">
                <wp:posOffset>9039225</wp:posOffset>
              </wp:positionV>
              <wp:extent cx="1400175" cy="1682750"/>
              <wp:effectExtent l="0" t="0" r="9525" b="12700"/>
              <wp:wrapNone/>
              <wp:docPr id="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168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C3C54" w:rsidRPr="00630656" w14:paraId="40718984" w14:textId="77777777" w:rsidTr="00BC3C54">
                            <w:trPr>
                              <w:trHeight w:val="149"/>
                            </w:trPr>
                            <w:tc>
                              <w:tcPr>
                                <w:tcW w:w="2113" w:type="dxa"/>
                                <w:vAlign w:val="center"/>
                              </w:tcPr>
                              <w:p w14:paraId="073968AE" w14:textId="4B4B695B" w:rsidR="00BC3C54" w:rsidRPr="00F36408" w:rsidRDefault="00062BF3" w:rsidP="00BC3C54">
                                <w:pPr>
                                  <w:spacing w:before="40"/>
                                </w:pPr>
                                <w:r>
                                  <w:rPr>
                                    <w:sz w:val="18"/>
                                  </w:rPr>
                                  <w:t>SECMP0023</w:t>
                                </w:r>
                                <w:r w:rsidR="00BC3C54">
                                  <w:t xml:space="preserve"> - </w:t>
                                </w:r>
                                <w:r w:rsidR="00BC3C54" w:rsidRPr="00BC3C54">
                                  <w:rPr>
                                    <w:sz w:val="18"/>
                                  </w:rPr>
                                  <w:t xml:space="preserve">Draft </w:t>
                                </w:r>
                                <w:r w:rsidR="00676119" w:rsidRPr="00BC3C54">
                                  <w:rPr>
                                    <w:sz w:val="18"/>
                                  </w:rPr>
                                  <w:t xml:space="preserve">Legal </w:t>
                                </w:r>
                                <w:r w:rsidR="00676119">
                                  <w:rPr>
                                    <w:sz w:val="18"/>
                                  </w:rPr>
                                  <w:t>Text</w:t>
                                </w:r>
                                <w:r w:rsidR="00BC3C54" w:rsidRPr="00BC3C54">
                                  <w:rPr>
                                    <w:sz w:val="18"/>
                                  </w:rPr>
                                  <w:t xml:space="preserve"> </w:t>
                                </w:r>
                              </w:p>
                            </w:tc>
                          </w:tr>
                          <w:tr w:rsidR="00BC3C54" w:rsidRPr="00630656" w14:paraId="71AAFA9A" w14:textId="77777777" w:rsidTr="00615D55">
                            <w:trPr>
                              <w:trHeight w:val="340"/>
                            </w:trPr>
                            <w:tc>
                              <w:tcPr>
                                <w:tcW w:w="2113" w:type="dxa"/>
                                <w:vAlign w:val="center"/>
                              </w:tcPr>
                              <w:p w14:paraId="5EB57088" w14:textId="0FA0E2E5" w:rsidR="00BC3C54" w:rsidRPr="00BC3C54" w:rsidRDefault="004371F2" w:rsidP="00615D55">
                                <w:pPr>
                                  <w:spacing w:after="0"/>
                                  <w:rPr>
                                    <w:sz w:val="18"/>
                                  </w:rPr>
                                </w:pPr>
                                <w:r>
                                  <w:rPr>
                                    <w:sz w:val="18"/>
                                  </w:rPr>
                                  <w:t>27</w:t>
                                </w:r>
                                <w:r w:rsidR="00676119" w:rsidRPr="00676119">
                                  <w:rPr>
                                    <w:sz w:val="18"/>
                                    <w:vertAlign w:val="superscript"/>
                                  </w:rPr>
                                  <w:t>th</w:t>
                                </w:r>
                                <w:r w:rsidR="00676119">
                                  <w:rPr>
                                    <w:sz w:val="18"/>
                                  </w:rPr>
                                  <w:t xml:space="preserve"> February 2018</w:t>
                                </w:r>
                              </w:p>
                            </w:tc>
                          </w:tr>
                          <w:tr w:rsidR="00BC3C54" w:rsidRPr="00630656" w14:paraId="52189000" w14:textId="77777777" w:rsidTr="00615D55">
                            <w:trPr>
                              <w:trHeight w:val="340"/>
                            </w:trPr>
                            <w:tc>
                              <w:tcPr>
                                <w:tcW w:w="2113" w:type="dxa"/>
                                <w:vAlign w:val="center"/>
                              </w:tcPr>
                              <w:p w14:paraId="475CE70C" w14:textId="22ACE0F2" w:rsidR="00BC3C54" w:rsidRPr="00BC3C54" w:rsidRDefault="00263846" w:rsidP="00615D55">
                                <w:pPr>
                                  <w:spacing w:after="0"/>
                                  <w:rPr>
                                    <w:sz w:val="18"/>
                                  </w:rPr>
                                </w:pPr>
                                <w:r>
                                  <w:rPr>
                                    <w:sz w:val="18"/>
                                  </w:rPr>
                                  <w:t>Version 1.0</w:t>
                                </w:r>
                              </w:p>
                            </w:tc>
                          </w:tr>
                          <w:tr w:rsidR="00BC3C54" w:rsidRPr="00630656" w14:paraId="5DF796AA" w14:textId="77777777" w:rsidTr="00615D55">
                            <w:trPr>
                              <w:trHeight w:val="340"/>
                            </w:trPr>
                            <w:tc>
                              <w:tcPr>
                                <w:tcW w:w="2113" w:type="dxa"/>
                                <w:vAlign w:val="center"/>
                              </w:tcPr>
                              <w:p w14:paraId="13592545" w14:textId="1C86D149" w:rsidR="00BC3C54" w:rsidRPr="00630656" w:rsidRDefault="00BC3C54" w:rsidP="00615D55">
                                <w:pPr>
                                  <w:spacing w:after="0"/>
                                  <w:rPr>
                                    <w:color w:val="49A730"/>
                                  </w:rPr>
                                </w:pPr>
                                <w:r w:rsidRPr="00BC3C54">
                                  <w:rPr>
                                    <w:sz w:val="18"/>
                                  </w:rPr>
                                  <w:t xml:space="preserve">Page </w:t>
                                </w:r>
                                <w:r w:rsidRPr="00BC3C54">
                                  <w:rPr>
                                    <w:rFonts w:asciiTheme="minorHAnsi" w:hAnsiTheme="minorHAnsi" w:cstheme="minorHAnsi"/>
                                  </w:rPr>
                                  <w:fldChar w:fldCharType="begin"/>
                                </w:r>
                                <w:r w:rsidRPr="00BC3C54">
                                  <w:rPr>
                                    <w:rFonts w:asciiTheme="minorHAnsi" w:hAnsiTheme="minorHAnsi" w:cstheme="minorHAnsi"/>
                                  </w:rPr>
                                  <w:instrText xml:space="preserve"> PAGE </w:instrText>
                                </w:r>
                                <w:r w:rsidRPr="00BC3C54">
                                  <w:rPr>
                                    <w:rFonts w:asciiTheme="minorHAnsi" w:hAnsiTheme="minorHAnsi" w:cstheme="minorHAnsi"/>
                                  </w:rPr>
                                  <w:fldChar w:fldCharType="separate"/>
                                </w:r>
                                <w:r w:rsidR="00644C93">
                                  <w:rPr>
                                    <w:rFonts w:asciiTheme="minorHAnsi" w:hAnsiTheme="minorHAnsi" w:cstheme="minorHAnsi"/>
                                    <w:noProof/>
                                  </w:rPr>
                                  <w:t>6</w:t>
                                </w:r>
                                <w:r w:rsidRPr="00BC3C54">
                                  <w:rPr>
                                    <w:rFonts w:asciiTheme="minorHAnsi" w:hAnsiTheme="minorHAnsi" w:cstheme="minorHAnsi"/>
                                  </w:rPr>
                                  <w:fldChar w:fldCharType="end"/>
                                </w:r>
                                <w:r w:rsidRPr="00BC3C54">
                                  <w:rPr>
                                    <w:sz w:val="18"/>
                                  </w:rPr>
                                  <w:t xml:space="preserve"> of </w:t>
                                </w:r>
                                <w:r w:rsidRPr="00BC3C54">
                                  <w:rPr>
                                    <w:sz w:val="18"/>
                                  </w:rPr>
                                  <w:fldChar w:fldCharType="begin"/>
                                </w:r>
                                <w:r w:rsidRPr="00BC3C54">
                                  <w:rPr>
                                    <w:sz w:val="18"/>
                                  </w:rPr>
                                  <w:instrText xml:space="preserve"> NUMPAGES </w:instrText>
                                </w:r>
                                <w:r w:rsidRPr="00BC3C54">
                                  <w:rPr>
                                    <w:sz w:val="18"/>
                                  </w:rPr>
                                  <w:fldChar w:fldCharType="separate"/>
                                </w:r>
                                <w:r w:rsidR="00644C93">
                                  <w:rPr>
                                    <w:noProof/>
                                    <w:sz w:val="18"/>
                                  </w:rPr>
                                  <w:t>6</w:t>
                                </w:r>
                                <w:r w:rsidRPr="00BC3C54">
                                  <w:rPr>
                                    <w:noProof/>
                                    <w:sz w:val="18"/>
                                  </w:rPr>
                                  <w:fldChar w:fldCharType="end"/>
                                </w:r>
                              </w:p>
                            </w:tc>
                          </w:tr>
                          <w:tr w:rsidR="00BC3C54" w:rsidRPr="00630656" w14:paraId="26A0E86F" w14:textId="77777777" w:rsidTr="00615D55">
                            <w:trPr>
                              <w:trHeight w:val="340"/>
                            </w:trPr>
                            <w:tc>
                              <w:tcPr>
                                <w:tcW w:w="2113" w:type="dxa"/>
                                <w:vAlign w:val="center"/>
                              </w:tcPr>
                              <w:p w14:paraId="4EE40BB0" w14:textId="77777777" w:rsidR="00BC3C54" w:rsidRDefault="00BC3C54" w:rsidP="00615D55">
                                <w:pPr>
                                  <w:spacing w:after="0"/>
                                  <w:rPr>
                                    <w:sz w:val="18"/>
                                  </w:rPr>
                                </w:pPr>
                                <w:r w:rsidRPr="00BC3C54">
                                  <w:rPr>
                                    <w:sz w:val="18"/>
                                  </w:rPr>
                                  <w:t xml:space="preserve">This document is </w:t>
                                </w:r>
                              </w:p>
                              <w:p w14:paraId="7E5BE659" w14:textId="6A440797" w:rsidR="00BC3C54" w:rsidRPr="00BC3C54" w:rsidRDefault="00BC3C54" w:rsidP="00615D55">
                                <w:pPr>
                                  <w:spacing w:after="0"/>
                                  <w:rPr>
                                    <w:b/>
                                    <w:sz w:val="18"/>
                                  </w:rPr>
                                </w:pPr>
                                <w:r w:rsidRPr="00BC3C54">
                                  <w:rPr>
                                    <w:sz w:val="18"/>
                                  </w:rPr>
                                  <w:t xml:space="preserve">classed as </w:t>
                                </w:r>
                                <w:r w:rsidRPr="00BC3C54">
                                  <w:rPr>
                                    <w:b/>
                                    <w:sz w:val="18"/>
                                  </w:rPr>
                                  <w:t>White</w:t>
                                </w:r>
                              </w:p>
                            </w:tc>
                          </w:tr>
                          <w:tr w:rsidR="00BC3C54" w:rsidRPr="00630656" w14:paraId="086883A1" w14:textId="77777777" w:rsidTr="00615D55">
                            <w:trPr>
                              <w:trHeight w:val="340"/>
                            </w:trPr>
                            <w:tc>
                              <w:tcPr>
                                <w:tcW w:w="2113" w:type="dxa"/>
                                <w:vAlign w:val="center"/>
                              </w:tcPr>
                              <w:p w14:paraId="0601A6CC" w14:textId="0FAC9073" w:rsidR="00BC3C54" w:rsidRPr="00BC3C54" w:rsidRDefault="00BC3C54" w:rsidP="00615D55">
                                <w:pPr>
                                  <w:spacing w:after="0"/>
                                  <w:rPr>
                                    <w:color w:val="49A730"/>
                                    <w:sz w:val="18"/>
                                  </w:rPr>
                                </w:pPr>
                                <w:r w:rsidRPr="00BC3C54">
                                  <w:rPr>
                                    <w:sz w:val="18"/>
                                  </w:rPr>
                                  <w:t xml:space="preserve">© </w:t>
                                </w:r>
                                <w:proofErr w:type="spellStart"/>
                                <w:r w:rsidRPr="00BC3C54">
                                  <w:rPr>
                                    <w:sz w:val="18"/>
                                  </w:rPr>
                                  <w:t>SECCo</w:t>
                                </w:r>
                                <w:proofErr w:type="spellEnd"/>
                                <w:r w:rsidRPr="00BC3C54">
                                  <w:rPr>
                                    <w:sz w:val="18"/>
                                  </w:rPr>
                                  <w:t xml:space="preserve"> </w:t>
                                </w:r>
                                <w:r w:rsidRPr="00BC3C54">
                                  <w:rPr>
                                    <w:sz w:val="18"/>
                                  </w:rPr>
                                  <w:fldChar w:fldCharType="begin"/>
                                </w:r>
                                <w:r w:rsidRPr="00BC3C54">
                                  <w:rPr>
                                    <w:sz w:val="18"/>
                                  </w:rPr>
                                  <w:instrText xml:space="preserve"> DATE  \@ "yyyy"  \* MERGEFORMAT </w:instrText>
                                </w:r>
                                <w:r w:rsidRPr="00BC3C54">
                                  <w:rPr>
                                    <w:sz w:val="18"/>
                                  </w:rPr>
                                  <w:fldChar w:fldCharType="separate"/>
                                </w:r>
                                <w:r w:rsidR="00644C93">
                                  <w:rPr>
                                    <w:noProof/>
                                    <w:sz w:val="18"/>
                                  </w:rPr>
                                  <w:t>2018</w:t>
                                </w:r>
                                <w:r w:rsidRPr="00BC3C54">
                                  <w:rPr>
                                    <w:sz w:val="18"/>
                                  </w:rPr>
                                  <w:fldChar w:fldCharType="end"/>
                                </w:r>
                              </w:p>
                            </w:tc>
                          </w:tr>
                        </w:tbl>
                        <w:p w14:paraId="2C8E6EB6" w14:textId="77777777" w:rsidR="00BC3C54" w:rsidRPr="006C2760" w:rsidRDefault="00BC3C54" w:rsidP="00BC3C54">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FF3AC" id="_x0000_t202" coordsize="21600,21600" o:spt="202" path="m,l,21600r21600,l21600,xe">
              <v:stroke joinstyle="miter"/>
              <v:path gradientshapeok="t" o:connecttype="rect"/>
            </v:shapetype>
            <v:shape id="Text Box 75" o:spid="_x0000_s1027" type="#_x0000_t202" style="position:absolute;margin-left:485.25pt;margin-top:711.75pt;width:110.25pt;height:132.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anprwIAAKs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" filled="f" stroked="f">
              <v:textbox inset="0,0,0,0">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C3C54" w:rsidRPr="00630656" w14:paraId="40718984" w14:textId="77777777" w:rsidTr="00BC3C54">
                      <w:trPr>
                        <w:trHeight w:val="149"/>
                      </w:trPr>
                      <w:tc>
                        <w:tcPr>
                          <w:tcW w:w="2113" w:type="dxa"/>
                          <w:vAlign w:val="center"/>
                        </w:tcPr>
                        <w:p w14:paraId="073968AE" w14:textId="4B4B695B" w:rsidR="00BC3C54" w:rsidRPr="00F36408" w:rsidRDefault="00062BF3" w:rsidP="00BC3C54">
                          <w:pPr>
                            <w:spacing w:before="40"/>
                          </w:pPr>
                          <w:r>
                            <w:rPr>
                              <w:sz w:val="18"/>
                            </w:rPr>
                            <w:t>SECMP0023</w:t>
                          </w:r>
                          <w:r w:rsidR="00BC3C54">
                            <w:t xml:space="preserve"> - </w:t>
                          </w:r>
                          <w:r w:rsidR="00BC3C54" w:rsidRPr="00BC3C54">
                            <w:rPr>
                              <w:sz w:val="18"/>
                            </w:rPr>
                            <w:t xml:space="preserve">Draft </w:t>
                          </w:r>
                          <w:r w:rsidR="00676119" w:rsidRPr="00BC3C54">
                            <w:rPr>
                              <w:sz w:val="18"/>
                            </w:rPr>
                            <w:t xml:space="preserve">Legal </w:t>
                          </w:r>
                          <w:r w:rsidR="00676119">
                            <w:rPr>
                              <w:sz w:val="18"/>
                            </w:rPr>
                            <w:t>Text</w:t>
                          </w:r>
                          <w:r w:rsidR="00BC3C54" w:rsidRPr="00BC3C54">
                            <w:rPr>
                              <w:sz w:val="18"/>
                            </w:rPr>
                            <w:t xml:space="preserve"> </w:t>
                          </w:r>
                        </w:p>
                      </w:tc>
                    </w:tr>
                    <w:tr w:rsidR="00BC3C54" w:rsidRPr="00630656" w14:paraId="71AAFA9A" w14:textId="77777777" w:rsidTr="00615D55">
                      <w:trPr>
                        <w:trHeight w:val="340"/>
                      </w:trPr>
                      <w:tc>
                        <w:tcPr>
                          <w:tcW w:w="2113" w:type="dxa"/>
                          <w:vAlign w:val="center"/>
                        </w:tcPr>
                        <w:p w14:paraId="5EB57088" w14:textId="0FA0E2E5" w:rsidR="00BC3C54" w:rsidRPr="00BC3C54" w:rsidRDefault="004371F2" w:rsidP="00615D55">
                          <w:pPr>
                            <w:spacing w:after="0"/>
                            <w:rPr>
                              <w:sz w:val="18"/>
                            </w:rPr>
                          </w:pPr>
                          <w:r>
                            <w:rPr>
                              <w:sz w:val="18"/>
                            </w:rPr>
                            <w:t>27</w:t>
                          </w:r>
                          <w:r w:rsidR="00676119" w:rsidRPr="00676119">
                            <w:rPr>
                              <w:sz w:val="18"/>
                              <w:vertAlign w:val="superscript"/>
                            </w:rPr>
                            <w:t>th</w:t>
                          </w:r>
                          <w:r w:rsidR="00676119">
                            <w:rPr>
                              <w:sz w:val="18"/>
                            </w:rPr>
                            <w:t xml:space="preserve"> February 2018</w:t>
                          </w:r>
                        </w:p>
                      </w:tc>
                    </w:tr>
                    <w:tr w:rsidR="00BC3C54" w:rsidRPr="00630656" w14:paraId="52189000" w14:textId="77777777" w:rsidTr="00615D55">
                      <w:trPr>
                        <w:trHeight w:val="340"/>
                      </w:trPr>
                      <w:tc>
                        <w:tcPr>
                          <w:tcW w:w="2113" w:type="dxa"/>
                          <w:vAlign w:val="center"/>
                        </w:tcPr>
                        <w:p w14:paraId="475CE70C" w14:textId="22ACE0F2" w:rsidR="00BC3C54" w:rsidRPr="00BC3C54" w:rsidRDefault="00263846" w:rsidP="00615D55">
                          <w:pPr>
                            <w:spacing w:after="0"/>
                            <w:rPr>
                              <w:sz w:val="18"/>
                            </w:rPr>
                          </w:pPr>
                          <w:r>
                            <w:rPr>
                              <w:sz w:val="18"/>
                            </w:rPr>
                            <w:t>Version 1.0</w:t>
                          </w:r>
                        </w:p>
                      </w:tc>
                    </w:tr>
                    <w:tr w:rsidR="00BC3C54" w:rsidRPr="00630656" w14:paraId="5DF796AA" w14:textId="77777777" w:rsidTr="00615D55">
                      <w:trPr>
                        <w:trHeight w:val="340"/>
                      </w:trPr>
                      <w:tc>
                        <w:tcPr>
                          <w:tcW w:w="2113" w:type="dxa"/>
                          <w:vAlign w:val="center"/>
                        </w:tcPr>
                        <w:p w14:paraId="13592545" w14:textId="1C86D149" w:rsidR="00BC3C54" w:rsidRPr="00630656" w:rsidRDefault="00BC3C54" w:rsidP="00615D55">
                          <w:pPr>
                            <w:spacing w:after="0"/>
                            <w:rPr>
                              <w:color w:val="49A730"/>
                            </w:rPr>
                          </w:pPr>
                          <w:r w:rsidRPr="00BC3C54">
                            <w:rPr>
                              <w:sz w:val="18"/>
                            </w:rPr>
                            <w:t xml:space="preserve">Page </w:t>
                          </w:r>
                          <w:r w:rsidRPr="00BC3C54">
                            <w:rPr>
                              <w:rFonts w:asciiTheme="minorHAnsi" w:hAnsiTheme="minorHAnsi" w:cstheme="minorHAnsi"/>
                            </w:rPr>
                            <w:fldChar w:fldCharType="begin"/>
                          </w:r>
                          <w:r w:rsidRPr="00BC3C54">
                            <w:rPr>
                              <w:rFonts w:asciiTheme="minorHAnsi" w:hAnsiTheme="minorHAnsi" w:cstheme="minorHAnsi"/>
                            </w:rPr>
                            <w:instrText xml:space="preserve"> PAGE </w:instrText>
                          </w:r>
                          <w:r w:rsidRPr="00BC3C54">
                            <w:rPr>
                              <w:rFonts w:asciiTheme="minorHAnsi" w:hAnsiTheme="minorHAnsi" w:cstheme="minorHAnsi"/>
                            </w:rPr>
                            <w:fldChar w:fldCharType="separate"/>
                          </w:r>
                          <w:r w:rsidR="00644C93">
                            <w:rPr>
                              <w:rFonts w:asciiTheme="minorHAnsi" w:hAnsiTheme="minorHAnsi" w:cstheme="minorHAnsi"/>
                              <w:noProof/>
                            </w:rPr>
                            <w:t>6</w:t>
                          </w:r>
                          <w:r w:rsidRPr="00BC3C54">
                            <w:rPr>
                              <w:rFonts w:asciiTheme="minorHAnsi" w:hAnsiTheme="minorHAnsi" w:cstheme="minorHAnsi"/>
                            </w:rPr>
                            <w:fldChar w:fldCharType="end"/>
                          </w:r>
                          <w:r w:rsidRPr="00BC3C54">
                            <w:rPr>
                              <w:sz w:val="18"/>
                            </w:rPr>
                            <w:t xml:space="preserve"> of </w:t>
                          </w:r>
                          <w:r w:rsidRPr="00BC3C54">
                            <w:rPr>
                              <w:sz w:val="18"/>
                            </w:rPr>
                            <w:fldChar w:fldCharType="begin"/>
                          </w:r>
                          <w:r w:rsidRPr="00BC3C54">
                            <w:rPr>
                              <w:sz w:val="18"/>
                            </w:rPr>
                            <w:instrText xml:space="preserve"> NUMPAGES </w:instrText>
                          </w:r>
                          <w:r w:rsidRPr="00BC3C54">
                            <w:rPr>
                              <w:sz w:val="18"/>
                            </w:rPr>
                            <w:fldChar w:fldCharType="separate"/>
                          </w:r>
                          <w:r w:rsidR="00644C93">
                            <w:rPr>
                              <w:noProof/>
                              <w:sz w:val="18"/>
                            </w:rPr>
                            <w:t>6</w:t>
                          </w:r>
                          <w:r w:rsidRPr="00BC3C54">
                            <w:rPr>
                              <w:noProof/>
                              <w:sz w:val="18"/>
                            </w:rPr>
                            <w:fldChar w:fldCharType="end"/>
                          </w:r>
                        </w:p>
                      </w:tc>
                    </w:tr>
                    <w:tr w:rsidR="00BC3C54" w:rsidRPr="00630656" w14:paraId="26A0E86F" w14:textId="77777777" w:rsidTr="00615D55">
                      <w:trPr>
                        <w:trHeight w:val="340"/>
                      </w:trPr>
                      <w:tc>
                        <w:tcPr>
                          <w:tcW w:w="2113" w:type="dxa"/>
                          <w:vAlign w:val="center"/>
                        </w:tcPr>
                        <w:p w14:paraId="4EE40BB0" w14:textId="77777777" w:rsidR="00BC3C54" w:rsidRDefault="00BC3C54" w:rsidP="00615D55">
                          <w:pPr>
                            <w:spacing w:after="0"/>
                            <w:rPr>
                              <w:sz w:val="18"/>
                            </w:rPr>
                          </w:pPr>
                          <w:r w:rsidRPr="00BC3C54">
                            <w:rPr>
                              <w:sz w:val="18"/>
                            </w:rPr>
                            <w:t xml:space="preserve">This document is </w:t>
                          </w:r>
                        </w:p>
                        <w:p w14:paraId="7E5BE659" w14:textId="6A440797" w:rsidR="00BC3C54" w:rsidRPr="00BC3C54" w:rsidRDefault="00BC3C54" w:rsidP="00615D55">
                          <w:pPr>
                            <w:spacing w:after="0"/>
                            <w:rPr>
                              <w:b/>
                              <w:sz w:val="18"/>
                            </w:rPr>
                          </w:pPr>
                          <w:r w:rsidRPr="00BC3C54">
                            <w:rPr>
                              <w:sz w:val="18"/>
                            </w:rPr>
                            <w:t xml:space="preserve">classed as </w:t>
                          </w:r>
                          <w:r w:rsidRPr="00BC3C54">
                            <w:rPr>
                              <w:b/>
                              <w:sz w:val="18"/>
                            </w:rPr>
                            <w:t>White</w:t>
                          </w:r>
                        </w:p>
                      </w:tc>
                    </w:tr>
                    <w:tr w:rsidR="00BC3C54" w:rsidRPr="00630656" w14:paraId="086883A1" w14:textId="77777777" w:rsidTr="00615D55">
                      <w:trPr>
                        <w:trHeight w:val="340"/>
                      </w:trPr>
                      <w:tc>
                        <w:tcPr>
                          <w:tcW w:w="2113" w:type="dxa"/>
                          <w:vAlign w:val="center"/>
                        </w:tcPr>
                        <w:p w14:paraId="0601A6CC" w14:textId="0FAC9073" w:rsidR="00BC3C54" w:rsidRPr="00BC3C54" w:rsidRDefault="00BC3C54" w:rsidP="00615D55">
                          <w:pPr>
                            <w:spacing w:after="0"/>
                            <w:rPr>
                              <w:color w:val="49A730"/>
                              <w:sz w:val="18"/>
                            </w:rPr>
                          </w:pPr>
                          <w:r w:rsidRPr="00BC3C54">
                            <w:rPr>
                              <w:sz w:val="18"/>
                            </w:rPr>
                            <w:t xml:space="preserve">© </w:t>
                          </w:r>
                          <w:proofErr w:type="spellStart"/>
                          <w:r w:rsidRPr="00BC3C54">
                            <w:rPr>
                              <w:sz w:val="18"/>
                            </w:rPr>
                            <w:t>SECCo</w:t>
                          </w:r>
                          <w:proofErr w:type="spellEnd"/>
                          <w:r w:rsidRPr="00BC3C54">
                            <w:rPr>
                              <w:sz w:val="18"/>
                            </w:rPr>
                            <w:t xml:space="preserve"> </w:t>
                          </w:r>
                          <w:r w:rsidRPr="00BC3C54">
                            <w:rPr>
                              <w:sz w:val="18"/>
                            </w:rPr>
                            <w:fldChar w:fldCharType="begin"/>
                          </w:r>
                          <w:r w:rsidRPr="00BC3C54">
                            <w:rPr>
                              <w:sz w:val="18"/>
                            </w:rPr>
                            <w:instrText xml:space="preserve"> DATE  \@ "yyyy"  \* MERGEFORMAT </w:instrText>
                          </w:r>
                          <w:r w:rsidRPr="00BC3C54">
                            <w:rPr>
                              <w:sz w:val="18"/>
                            </w:rPr>
                            <w:fldChar w:fldCharType="separate"/>
                          </w:r>
                          <w:r w:rsidR="00644C93">
                            <w:rPr>
                              <w:noProof/>
                              <w:sz w:val="18"/>
                            </w:rPr>
                            <w:t>2018</w:t>
                          </w:r>
                          <w:r w:rsidRPr="00BC3C54">
                            <w:rPr>
                              <w:sz w:val="18"/>
                            </w:rPr>
                            <w:fldChar w:fldCharType="end"/>
                          </w:r>
                        </w:p>
                      </w:tc>
                    </w:tr>
                  </w:tbl>
                  <w:p w14:paraId="2C8E6EB6" w14:textId="77777777" w:rsidR="00BC3C54" w:rsidRPr="006C2760" w:rsidRDefault="00BC3C54" w:rsidP="00BC3C54">
                    <w:pPr>
                      <w:rPr>
                        <w:sz w:val="2"/>
                        <w:szCs w:val="2"/>
                      </w:rPr>
                    </w:pPr>
                  </w:p>
                </w:txbxContent>
              </v:textbox>
              <w10:wrap anchorx="page" anchory="page"/>
              <w10:anchorlock/>
            </v:shape>
          </w:pict>
        </mc:Fallback>
      </mc:AlternateContent>
    </w:r>
  </w:p>
  <w:p w14:paraId="2A9307B2" w14:textId="3DC20C8C" w:rsidR="0055396D" w:rsidRDefault="0055396D">
    <w:pPr>
      <w:pStyle w:val="Footer"/>
    </w:pPr>
  </w:p>
  <w:p w14:paraId="5868290E" w14:textId="31A9B9A1" w:rsidR="0055396D" w:rsidRDefault="0055396D">
    <w:pPr>
      <w:pStyle w:val="Footer"/>
    </w:pPr>
  </w:p>
  <w:p w14:paraId="706BA22E" w14:textId="02AEE9F7" w:rsidR="0055396D" w:rsidRDefault="005C2DF4">
    <w:pPr>
      <w:pStyle w:val="Footer"/>
    </w:pPr>
    <w:r w:rsidRPr="00BC3C54">
      <w:rPr>
        <w:noProof/>
      </w:rPr>
      <w:drawing>
        <wp:anchor distT="0" distB="0" distL="114300" distR="114300" simplePos="0" relativeHeight="251691008" behindDoc="0" locked="0" layoutInCell="1" allowOverlap="1" wp14:anchorId="3051024B" wp14:editId="7F9ECE08">
          <wp:simplePos x="0" y="0"/>
          <wp:positionH relativeFrom="column">
            <wp:posOffset>-434975</wp:posOffset>
          </wp:positionH>
          <wp:positionV relativeFrom="paragraph">
            <wp:posOffset>98497</wp:posOffset>
          </wp:positionV>
          <wp:extent cx="1170940" cy="548005"/>
          <wp:effectExtent l="0" t="0" r="0" b="4445"/>
          <wp:wrapNone/>
          <wp:docPr id="5" name="Picture 0" descr="Administered by Gemserv Logo.png"/>
          <wp:cNvGraphicFramePr/>
          <a:graphic xmlns:a="http://schemas.openxmlformats.org/drawingml/2006/main">
            <a:graphicData uri="http://schemas.openxmlformats.org/drawingml/2006/picture">
              <pic:pic xmlns:pic="http://schemas.openxmlformats.org/drawingml/2006/picture">
                <pic:nvPicPr>
                  <pic:cNvPr id="5" name="Picture 0" descr="Administered by Gemserv Logo.png"/>
                  <pic:cNvPicPr/>
                </pic:nvPicPr>
                <pic:blipFill rotWithShape="1">
                  <a:blip r:embed="rId1" r:link="rId2">
                    <a:extLst>
                      <a:ext uri="{28A0092B-C50C-407E-A947-70E740481C1C}">
                        <a14:useLocalDpi xmlns:a14="http://schemas.microsoft.com/office/drawing/2010/main" val="0"/>
                      </a:ext>
                    </a:extLst>
                  </a:blip>
                  <a:srcRect t="20100" b="-2703"/>
                  <a:stretch/>
                </pic:blipFill>
                <pic:spPr bwMode="auto">
                  <a:xfrm>
                    <a:off x="0" y="0"/>
                    <a:ext cx="1170940" cy="548005"/>
                  </a:xfrm>
                  <a:prstGeom prst="rect">
                    <a:avLst/>
                  </a:prstGeom>
                  <a:noFill/>
                  <a:ln>
                    <a:noFill/>
                  </a:ln>
                  <a:extLst>
                    <a:ext uri="{53640926-AAD7-44D8-BBD7-CCE9431645EC}">
                      <a14:shadowObscured xmlns:a14="http://schemas.microsoft.com/office/drawing/2010/main"/>
                    </a:ext>
                  </a:extLst>
                </pic:spPr>
              </pic:pic>
            </a:graphicData>
          </a:graphic>
        </wp:anchor>
      </w:drawing>
    </w:r>
  </w:p>
  <w:p w14:paraId="7F3E907F" w14:textId="75C900A3" w:rsidR="0055396D" w:rsidRDefault="0055396D">
    <w:pPr>
      <w:pStyle w:val="Footer"/>
    </w:pPr>
  </w:p>
  <w:p w14:paraId="7A0B0EA6" w14:textId="16DFE807" w:rsidR="0055396D" w:rsidRDefault="0055396D">
    <w:pPr>
      <w:pStyle w:val="Footer"/>
    </w:pPr>
    <w:r w:rsidRPr="00BC3C54">
      <w:rPr>
        <w:noProof/>
      </w:rPr>
      <mc:AlternateContent>
        <mc:Choice Requires="wps">
          <w:drawing>
            <wp:anchor distT="0" distB="0" distL="114300" distR="114300" simplePos="0" relativeHeight="251688960" behindDoc="0" locked="0" layoutInCell="1" allowOverlap="1" wp14:anchorId="21A89258" wp14:editId="6DC72FFE">
              <wp:simplePos x="0" y="0"/>
              <wp:positionH relativeFrom="column">
                <wp:posOffset>1556313</wp:posOffset>
              </wp:positionH>
              <wp:positionV relativeFrom="paragraph">
                <wp:posOffset>95250</wp:posOffset>
              </wp:positionV>
              <wp:extent cx="2846567" cy="263056"/>
              <wp:effectExtent l="0" t="0" r="0" b="381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567" cy="263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FD288" w14:textId="77777777" w:rsidR="00BC3C54" w:rsidRPr="0020147A" w:rsidRDefault="00BC3C54" w:rsidP="00BC3C54">
                          <w:pPr>
                            <w:spacing w:after="60" w:line="276" w:lineRule="auto"/>
                            <w:rPr>
                              <w:rFonts w:cs="Arial"/>
                              <w:sz w:val="16"/>
                            </w:rPr>
                          </w:pPr>
                          <w:r w:rsidRPr="0020147A">
                            <w:rPr>
                              <w:rFonts w:cs="Arial"/>
                              <w:sz w:val="14"/>
                            </w:rPr>
                            <w:t>Administered by Gemserv</w:t>
                          </w:r>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6C3C83BF" w14:textId="77777777" w:rsidR="00BC3C54" w:rsidRDefault="00BC3C54" w:rsidP="00BC3C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A89258" id="Text Box 1" o:spid="_x0000_s1028" type="#_x0000_t202" style="position:absolute;margin-left:122.55pt;margin-top:7.5pt;width:224.15pt;height:20.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GhtgIAAMA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" filled="f" stroked="f">
              <v:textbox>
                <w:txbxContent>
                  <w:p w14:paraId="37FFD288" w14:textId="77777777" w:rsidR="00BC3C54" w:rsidRPr="0020147A" w:rsidRDefault="00BC3C54" w:rsidP="00BC3C54">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6C3C83BF" w14:textId="77777777" w:rsidR="00BC3C54" w:rsidRDefault="00BC3C54" w:rsidP="00BC3C54"/>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B924E" w14:textId="0A9983CD" w:rsidR="0016344B" w:rsidRDefault="005C2DF4" w:rsidP="00FC703D">
    <w:pPr>
      <w:pStyle w:val="Footer"/>
    </w:pPr>
    <w:r w:rsidRPr="00060828">
      <w:rPr>
        <w:noProof/>
        <w:lang w:eastAsia="en-GB"/>
      </w:rPr>
      <w:drawing>
        <wp:anchor distT="0" distB="0" distL="114300" distR="114300" simplePos="0" relativeHeight="251678720" behindDoc="0" locked="0" layoutInCell="1" allowOverlap="1" wp14:anchorId="53CB8D45" wp14:editId="3E61F563">
          <wp:simplePos x="0" y="0"/>
          <wp:positionH relativeFrom="column">
            <wp:posOffset>-591748</wp:posOffset>
          </wp:positionH>
          <wp:positionV relativeFrom="paragraph">
            <wp:posOffset>19685</wp:posOffset>
          </wp:positionV>
          <wp:extent cx="1170940" cy="548005"/>
          <wp:effectExtent l="0" t="0" r="0" b="4445"/>
          <wp:wrapNone/>
          <wp:docPr id="62" name="Picture 0" descr="Administered by Gemserv Logo.png"/>
          <wp:cNvGraphicFramePr/>
          <a:graphic xmlns:a="http://schemas.openxmlformats.org/drawingml/2006/main">
            <a:graphicData uri="http://schemas.openxmlformats.org/drawingml/2006/picture">
              <pic:pic xmlns:pic="http://schemas.openxmlformats.org/drawingml/2006/picture">
                <pic:nvPicPr>
                  <pic:cNvPr id="5" name="Picture 0" descr="Administered by Gemserv Logo.png"/>
                  <pic:cNvPicPr/>
                </pic:nvPicPr>
                <pic:blipFill rotWithShape="1">
                  <a:blip r:embed="rId1" r:link="rId2">
                    <a:extLst>
                      <a:ext uri="{28A0092B-C50C-407E-A947-70E740481C1C}">
                        <a14:useLocalDpi xmlns:a14="http://schemas.microsoft.com/office/drawing/2010/main" val="0"/>
                      </a:ext>
                    </a:extLst>
                  </a:blip>
                  <a:srcRect t="20100" b="-2703"/>
                  <a:stretch/>
                </pic:blipFill>
                <pic:spPr bwMode="auto">
                  <a:xfrm>
                    <a:off x="0" y="0"/>
                    <a:ext cx="1170940" cy="548005"/>
                  </a:xfrm>
                  <a:prstGeom prst="rect">
                    <a:avLst/>
                  </a:prstGeom>
                  <a:noFill/>
                  <a:ln>
                    <a:noFill/>
                  </a:ln>
                  <a:extLst>
                    <a:ext uri="{53640926-AAD7-44D8-BBD7-CCE9431645EC}">
                      <a14:shadowObscured xmlns:a14="http://schemas.microsoft.com/office/drawing/2010/main"/>
                    </a:ext>
                  </a:extLst>
                </pic:spPr>
              </pic:pic>
            </a:graphicData>
          </a:graphic>
        </wp:anchor>
      </w:drawing>
    </w:r>
  </w:p>
  <w:p w14:paraId="44D87A53" w14:textId="08E99A85" w:rsidR="0016344B" w:rsidRDefault="0016344B" w:rsidP="00264EA5">
    <w:pPr>
      <w:pStyle w:val="Footer"/>
      <w:ind w:left="3686"/>
    </w:pPr>
    <w:r w:rsidRPr="00060828">
      <w:rPr>
        <w:noProof/>
        <w:lang w:eastAsia="en-GB"/>
      </w:rPr>
      <mc:AlternateContent>
        <mc:Choice Requires="wps">
          <w:drawing>
            <wp:anchor distT="0" distB="0" distL="114300" distR="114300" simplePos="0" relativeHeight="251676672" behindDoc="0" locked="0" layoutInCell="1" allowOverlap="1" wp14:anchorId="150C60BB" wp14:editId="1E586B06">
              <wp:simplePos x="0" y="0"/>
              <wp:positionH relativeFrom="column">
                <wp:posOffset>1536065</wp:posOffset>
              </wp:positionH>
              <wp:positionV relativeFrom="paragraph">
                <wp:posOffset>223448</wp:posOffset>
              </wp:positionV>
              <wp:extent cx="2846567" cy="263056"/>
              <wp:effectExtent l="0" t="0" r="0" b="381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567" cy="263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D30D1" w14:textId="77777777" w:rsidR="0016344B" w:rsidRPr="0020147A" w:rsidRDefault="0016344B" w:rsidP="0035205D">
                          <w:pPr>
                            <w:spacing w:after="60" w:line="276" w:lineRule="auto"/>
                            <w:rPr>
                              <w:rFonts w:cs="Arial"/>
                              <w:sz w:val="16"/>
                            </w:rPr>
                          </w:pPr>
                          <w:r w:rsidRPr="0020147A">
                            <w:rPr>
                              <w:rFonts w:cs="Arial"/>
                              <w:sz w:val="14"/>
                            </w:rPr>
                            <w:t>Administered by Gemserv</w:t>
                          </w:r>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5686A80D" w14:textId="77777777" w:rsidR="0016344B" w:rsidRDefault="0016344B" w:rsidP="0006082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0C60BB" id="_x0000_t202" coordsize="21600,21600" o:spt="202" path="m,l,21600r21600,l21600,xe">
              <v:stroke joinstyle="miter"/>
              <v:path gradientshapeok="t" o:connecttype="rect"/>
            </v:shapetype>
            <v:shape id="Text Box 60" o:spid="_x0000_s1029" type="#_x0000_t202" style="position:absolute;left:0;text-align:left;margin-left:120.95pt;margin-top:17.6pt;width:224.15pt;height:20.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" filled="f" stroked="f">
              <v:textbox>
                <w:txbxContent>
                  <w:p w14:paraId="503D30D1" w14:textId="77777777" w:rsidR="0016344B" w:rsidRPr="0020147A" w:rsidRDefault="0016344B" w:rsidP="0035205D">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5686A80D" w14:textId="77777777" w:rsidR="0016344B" w:rsidRDefault="0016344B" w:rsidP="00060828"/>
                </w:txbxContent>
              </v:textbox>
            </v:shape>
          </w:pict>
        </mc:Fallback>
      </mc:AlternateContent>
    </w:r>
    <w:r w:rsidRPr="00060828">
      <w:rPr>
        <w:noProof/>
        <w:lang w:eastAsia="en-GB"/>
      </w:rPr>
      <mc:AlternateContent>
        <mc:Choice Requires="wps">
          <w:drawing>
            <wp:anchor distT="0" distB="0" distL="114300" distR="114300" simplePos="0" relativeHeight="251677696" behindDoc="0" locked="1" layoutInCell="1" allowOverlap="1" wp14:anchorId="5216F339" wp14:editId="29CE2702">
              <wp:simplePos x="0" y="0"/>
              <wp:positionH relativeFrom="page">
                <wp:posOffset>6252210</wp:posOffset>
              </wp:positionH>
              <wp:positionV relativeFrom="page">
                <wp:posOffset>8970645</wp:posOffset>
              </wp:positionV>
              <wp:extent cx="1148715" cy="1884680"/>
              <wp:effectExtent l="0" t="0" r="13335" b="1270"/>
              <wp:wrapNone/>
              <wp:docPr id="61"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188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6344B" w:rsidRPr="00630656" w14:paraId="666F4E3A" w14:textId="77777777" w:rsidTr="00067D99">
                            <w:trPr>
                              <w:trHeight w:val="429"/>
                            </w:trPr>
                            <w:tc>
                              <w:tcPr>
                                <w:tcW w:w="2113" w:type="dxa"/>
                                <w:vAlign w:val="center"/>
                              </w:tcPr>
                              <w:p w14:paraId="5FEEC7AE" w14:textId="790D1327" w:rsidR="0016344B" w:rsidRPr="00F36408" w:rsidRDefault="0016344B" w:rsidP="00067D99">
                                <w:pPr>
                                  <w:spacing w:before="40"/>
                                </w:pPr>
                                <w:r w:rsidRPr="00F36408">
                                  <w:t>SECMP00</w:t>
                                </w:r>
                                <w:r w:rsidR="00062BF3">
                                  <w:t>23</w:t>
                                </w:r>
                                <w:r w:rsidR="00067D99">
                                  <w:t xml:space="preserve"> - </w:t>
                                </w:r>
                                <w:r w:rsidR="00D76777">
                                  <w:t xml:space="preserve">Draft Legal Text </w:t>
                                </w:r>
                              </w:p>
                            </w:tc>
                          </w:tr>
                          <w:tr w:rsidR="0016344B" w:rsidRPr="00630656" w14:paraId="73A697B7" w14:textId="77777777" w:rsidTr="00615D55">
                            <w:trPr>
                              <w:trHeight w:val="340"/>
                            </w:trPr>
                            <w:tc>
                              <w:tcPr>
                                <w:tcW w:w="2113" w:type="dxa"/>
                                <w:vAlign w:val="center"/>
                              </w:tcPr>
                              <w:p w14:paraId="5718F61D" w14:textId="527DABF5" w:rsidR="0016344B" w:rsidRPr="00F36408" w:rsidRDefault="004371F2" w:rsidP="00615D55">
                                <w:pPr>
                                  <w:spacing w:after="0"/>
                                </w:pPr>
                                <w:r>
                                  <w:t>27</w:t>
                                </w:r>
                                <w:r w:rsidR="006E714B" w:rsidRPr="006E714B">
                                  <w:rPr>
                                    <w:vertAlign w:val="superscript"/>
                                  </w:rPr>
                                  <w:t>th</w:t>
                                </w:r>
                                <w:r w:rsidR="006E714B">
                                  <w:t xml:space="preserve"> February 2018</w:t>
                                </w:r>
                              </w:p>
                            </w:tc>
                          </w:tr>
                          <w:tr w:rsidR="0016344B" w:rsidRPr="00630656" w14:paraId="6AC75188" w14:textId="77777777" w:rsidTr="00615D55">
                            <w:trPr>
                              <w:trHeight w:val="340"/>
                            </w:trPr>
                            <w:tc>
                              <w:tcPr>
                                <w:tcW w:w="2113" w:type="dxa"/>
                                <w:vAlign w:val="center"/>
                              </w:tcPr>
                              <w:p w14:paraId="591737DF" w14:textId="44295A57" w:rsidR="0016344B" w:rsidRPr="00F36408" w:rsidRDefault="00263846" w:rsidP="00615D55">
                                <w:pPr>
                                  <w:spacing w:after="0"/>
                                </w:pPr>
                                <w:r>
                                  <w:t>Version 1.0</w:t>
                                </w:r>
                              </w:p>
                            </w:tc>
                          </w:tr>
                          <w:tr w:rsidR="0016344B" w:rsidRPr="00630656" w14:paraId="54F93F62" w14:textId="77777777" w:rsidTr="00615D55">
                            <w:trPr>
                              <w:trHeight w:val="340"/>
                            </w:trPr>
                            <w:tc>
                              <w:tcPr>
                                <w:tcW w:w="2113" w:type="dxa"/>
                                <w:vAlign w:val="center"/>
                              </w:tcPr>
                              <w:p w14:paraId="7B8FC158" w14:textId="2B412F5E" w:rsidR="0016344B" w:rsidRPr="00630656" w:rsidRDefault="0016344B" w:rsidP="00615D55">
                                <w:pPr>
                                  <w:spacing w:after="0"/>
                                  <w:rPr>
                                    <w:color w:val="49A730"/>
                                  </w:rPr>
                                </w:pPr>
                                <w:r w:rsidRPr="00F36408">
                                  <w:t xml:space="preserve">Page </w:t>
                                </w:r>
                                <w:r w:rsidRPr="00F36408">
                                  <w:rPr>
                                    <w:rFonts w:asciiTheme="minorHAnsi" w:hAnsiTheme="minorHAnsi" w:cstheme="minorHAnsi"/>
                                  </w:rPr>
                                  <w:fldChar w:fldCharType="begin"/>
                                </w:r>
                                <w:r w:rsidRPr="00F36408">
                                  <w:rPr>
                                    <w:rFonts w:asciiTheme="minorHAnsi" w:hAnsiTheme="minorHAnsi" w:cstheme="minorHAnsi"/>
                                  </w:rPr>
                                  <w:instrText xml:space="preserve"> PAGE </w:instrText>
                                </w:r>
                                <w:r w:rsidRPr="00F36408">
                                  <w:rPr>
                                    <w:rFonts w:asciiTheme="minorHAnsi" w:hAnsiTheme="minorHAnsi" w:cstheme="minorHAnsi"/>
                                  </w:rPr>
                                  <w:fldChar w:fldCharType="separate"/>
                                </w:r>
                                <w:r w:rsidR="00644C93">
                                  <w:rPr>
                                    <w:rFonts w:asciiTheme="minorHAnsi" w:hAnsiTheme="minorHAnsi" w:cstheme="minorHAnsi"/>
                                    <w:noProof/>
                                  </w:rPr>
                                  <w:t>1</w:t>
                                </w:r>
                                <w:r w:rsidRPr="00F36408">
                                  <w:rPr>
                                    <w:rFonts w:asciiTheme="minorHAnsi" w:hAnsiTheme="minorHAnsi" w:cstheme="minorHAnsi"/>
                                  </w:rPr>
                                  <w:fldChar w:fldCharType="end"/>
                                </w:r>
                                <w:r w:rsidRPr="00F36408">
                                  <w:t xml:space="preserve"> of </w:t>
                                </w:r>
                                <w:fldSimple w:instr=" NUMPAGES ">
                                  <w:r w:rsidR="00644C93">
                                    <w:rPr>
                                      <w:noProof/>
                                    </w:rPr>
                                    <w:t>6</w:t>
                                  </w:r>
                                </w:fldSimple>
                              </w:p>
                            </w:tc>
                          </w:tr>
                          <w:tr w:rsidR="00D76777" w:rsidRPr="00630656" w14:paraId="3D355EE4" w14:textId="77777777" w:rsidTr="00615D55">
                            <w:trPr>
                              <w:trHeight w:val="340"/>
                            </w:trPr>
                            <w:tc>
                              <w:tcPr>
                                <w:tcW w:w="2113" w:type="dxa"/>
                                <w:vAlign w:val="center"/>
                              </w:tcPr>
                              <w:p w14:paraId="16C5CC25" w14:textId="325A5A53" w:rsidR="00D76777" w:rsidRPr="00D76777" w:rsidRDefault="00D76777" w:rsidP="00615D55">
                                <w:pPr>
                                  <w:spacing w:after="0"/>
                                  <w:rPr>
                                    <w:b/>
                                  </w:rPr>
                                </w:pPr>
                                <w:r>
                                  <w:t xml:space="preserve">This document is classed as </w:t>
                                </w:r>
                                <w:r>
                                  <w:rPr>
                                    <w:b/>
                                  </w:rPr>
                                  <w:t>White</w:t>
                                </w:r>
                              </w:p>
                            </w:tc>
                          </w:tr>
                          <w:tr w:rsidR="0016344B" w:rsidRPr="00630656" w14:paraId="48C66469" w14:textId="77777777" w:rsidTr="00615D55">
                            <w:trPr>
                              <w:trHeight w:val="340"/>
                            </w:trPr>
                            <w:tc>
                              <w:tcPr>
                                <w:tcW w:w="2113" w:type="dxa"/>
                                <w:vAlign w:val="center"/>
                              </w:tcPr>
                              <w:p w14:paraId="79017A86" w14:textId="42232E64" w:rsidR="0016344B" w:rsidRPr="00630656" w:rsidRDefault="0016344B" w:rsidP="00615D55">
                                <w:pPr>
                                  <w:spacing w:after="0"/>
                                  <w:rPr>
                                    <w:color w:val="49A730"/>
                                  </w:rPr>
                                </w:pPr>
                                <w:r w:rsidRPr="00F36408">
                                  <w:t xml:space="preserve">© </w:t>
                                </w:r>
                                <w:proofErr w:type="spellStart"/>
                                <w:r w:rsidRPr="00F36408">
                                  <w:t>SECCo</w:t>
                                </w:r>
                                <w:proofErr w:type="spellEnd"/>
                                <w:r w:rsidRPr="00F36408">
                                  <w:t xml:space="preserve"> </w:t>
                                </w:r>
                                <w:r w:rsidRPr="00F36408">
                                  <w:fldChar w:fldCharType="begin"/>
                                </w:r>
                                <w:r w:rsidRPr="00F36408">
                                  <w:instrText xml:space="preserve"> DATE  \@ "yyyy"  \* MERGEFORMAT </w:instrText>
                                </w:r>
                                <w:r w:rsidRPr="00F36408">
                                  <w:fldChar w:fldCharType="separate"/>
                                </w:r>
                                <w:r w:rsidR="00644C93">
                                  <w:rPr>
                                    <w:noProof/>
                                  </w:rPr>
                                  <w:t>2018</w:t>
                                </w:r>
                                <w:r w:rsidRPr="00F36408">
                                  <w:fldChar w:fldCharType="end"/>
                                </w:r>
                              </w:p>
                            </w:tc>
                          </w:tr>
                        </w:tbl>
                        <w:p w14:paraId="7E06E230" w14:textId="77777777" w:rsidR="0016344B" w:rsidRPr="006C2760" w:rsidRDefault="0016344B" w:rsidP="00060828">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16F339" id="_x0000_t202" coordsize="21600,21600" o:spt="202" path="m,l,21600r21600,l21600,xe">
              <v:stroke joinstyle="miter"/>
              <v:path gradientshapeok="t" o:connecttype="rect"/>
            </v:shapetype>
            <v:shape id="_x0000_s1030" type="#_x0000_t202" style="position:absolute;left:0;text-align:left;margin-left:492.3pt;margin-top:706.35pt;width:90.45pt;height:148.4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" filled="f" stroked="f">
              <v:textbox inset="0,0,0,0">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6344B" w:rsidRPr="00630656" w14:paraId="666F4E3A" w14:textId="77777777" w:rsidTr="00067D99">
                      <w:trPr>
                        <w:trHeight w:val="429"/>
                      </w:trPr>
                      <w:tc>
                        <w:tcPr>
                          <w:tcW w:w="2113" w:type="dxa"/>
                          <w:vAlign w:val="center"/>
                        </w:tcPr>
                        <w:p w14:paraId="5FEEC7AE" w14:textId="790D1327" w:rsidR="0016344B" w:rsidRPr="00F36408" w:rsidRDefault="0016344B" w:rsidP="00067D99">
                          <w:pPr>
                            <w:spacing w:before="40"/>
                          </w:pPr>
                          <w:r w:rsidRPr="00F36408">
                            <w:t>SECMP00</w:t>
                          </w:r>
                          <w:r w:rsidR="00062BF3">
                            <w:t>23</w:t>
                          </w:r>
                          <w:r w:rsidR="00067D99">
                            <w:t xml:space="preserve"> - </w:t>
                          </w:r>
                          <w:r w:rsidR="00D76777">
                            <w:t xml:space="preserve">Draft Legal Text </w:t>
                          </w:r>
                        </w:p>
                      </w:tc>
                    </w:tr>
                    <w:tr w:rsidR="0016344B" w:rsidRPr="00630656" w14:paraId="73A697B7" w14:textId="77777777" w:rsidTr="00615D55">
                      <w:trPr>
                        <w:trHeight w:val="340"/>
                      </w:trPr>
                      <w:tc>
                        <w:tcPr>
                          <w:tcW w:w="2113" w:type="dxa"/>
                          <w:vAlign w:val="center"/>
                        </w:tcPr>
                        <w:p w14:paraId="5718F61D" w14:textId="527DABF5" w:rsidR="0016344B" w:rsidRPr="00F36408" w:rsidRDefault="004371F2" w:rsidP="00615D55">
                          <w:pPr>
                            <w:spacing w:after="0"/>
                          </w:pPr>
                          <w:r>
                            <w:t>27</w:t>
                          </w:r>
                          <w:r w:rsidR="006E714B" w:rsidRPr="006E714B">
                            <w:rPr>
                              <w:vertAlign w:val="superscript"/>
                            </w:rPr>
                            <w:t>th</w:t>
                          </w:r>
                          <w:r w:rsidR="006E714B">
                            <w:t xml:space="preserve"> February 2018</w:t>
                          </w:r>
                        </w:p>
                      </w:tc>
                    </w:tr>
                    <w:tr w:rsidR="0016344B" w:rsidRPr="00630656" w14:paraId="6AC75188" w14:textId="77777777" w:rsidTr="00615D55">
                      <w:trPr>
                        <w:trHeight w:val="340"/>
                      </w:trPr>
                      <w:tc>
                        <w:tcPr>
                          <w:tcW w:w="2113" w:type="dxa"/>
                          <w:vAlign w:val="center"/>
                        </w:tcPr>
                        <w:p w14:paraId="591737DF" w14:textId="44295A57" w:rsidR="0016344B" w:rsidRPr="00F36408" w:rsidRDefault="00263846" w:rsidP="00615D55">
                          <w:pPr>
                            <w:spacing w:after="0"/>
                          </w:pPr>
                          <w:r>
                            <w:t>Version 1.0</w:t>
                          </w:r>
                        </w:p>
                      </w:tc>
                    </w:tr>
                    <w:tr w:rsidR="0016344B" w:rsidRPr="00630656" w14:paraId="54F93F62" w14:textId="77777777" w:rsidTr="00615D55">
                      <w:trPr>
                        <w:trHeight w:val="340"/>
                      </w:trPr>
                      <w:tc>
                        <w:tcPr>
                          <w:tcW w:w="2113" w:type="dxa"/>
                          <w:vAlign w:val="center"/>
                        </w:tcPr>
                        <w:p w14:paraId="7B8FC158" w14:textId="2B412F5E" w:rsidR="0016344B" w:rsidRPr="00630656" w:rsidRDefault="0016344B" w:rsidP="00615D55">
                          <w:pPr>
                            <w:spacing w:after="0"/>
                            <w:rPr>
                              <w:color w:val="49A730"/>
                            </w:rPr>
                          </w:pPr>
                          <w:r w:rsidRPr="00F36408">
                            <w:t xml:space="preserve">Page </w:t>
                          </w:r>
                          <w:r w:rsidRPr="00F36408">
                            <w:rPr>
                              <w:rFonts w:asciiTheme="minorHAnsi" w:hAnsiTheme="minorHAnsi" w:cstheme="minorHAnsi"/>
                            </w:rPr>
                            <w:fldChar w:fldCharType="begin"/>
                          </w:r>
                          <w:r w:rsidRPr="00F36408">
                            <w:rPr>
                              <w:rFonts w:asciiTheme="minorHAnsi" w:hAnsiTheme="minorHAnsi" w:cstheme="minorHAnsi"/>
                            </w:rPr>
                            <w:instrText xml:space="preserve"> PAGE </w:instrText>
                          </w:r>
                          <w:r w:rsidRPr="00F36408">
                            <w:rPr>
                              <w:rFonts w:asciiTheme="minorHAnsi" w:hAnsiTheme="minorHAnsi" w:cstheme="minorHAnsi"/>
                            </w:rPr>
                            <w:fldChar w:fldCharType="separate"/>
                          </w:r>
                          <w:r w:rsidR="00644C93">
                            <w:rPr>
                              <w:rFonts w:asciiTheme="minorHAnsi" w:hAnsiTheme="minorHAnsi" w:cstheme="minorHAnsi"/>
                              <w:noProof/>
                            </w:rPr>
                            <w:t>1</w:t>
                          </w:r>
                          <w:r w:rsidRPr="00F36408">
                            <w:rPr>
                              <w:rFonts w:asciiTheme="minorHAnsi" w:hAnsiTheme="minorHAnsi" w:cstheme="minorHAnsi"/>
                            </w:rPr>
                            <w:fldChar w:fldCharType="end"/>
                          </w:r>
                          <w:r w:rsidRPr="00F36408">
                            <w:t xml:space="preserve"> of </w:t>
                          </w:r>
                          <w:fldSimple w:instr=" NUMPAGES ">
                            <w:r w:rsidR="00644C93">
                              <w:rPr>
                                <w:noProof/>
                              </w:rPr>
                              <w:t>6</w:t>
                            </w:r>
                          </w:fldSimple>
                        </w:p>
                      </w:tc>
                    </w:tr>
                    <w:tr w:rsidR="00D76777" w:rsidRPr="00630656" w14:paraId="3D355EE4" w14:textId="77777777" w:rsidTr="00615D55">
                      <w:trPr>
                        <w:trHeight w:val="340"/>
                      </w:trPr>
                      <w:tc>
                        <w:tcPr>
                          <w:tcW w:w="2113" w:type="dxa"/>
                          <w:vAlign w:val="center"/>
                        </w:tcPr>
                        <w:p w14:paraId="16C5CC25" w14:textId="325A5A53" w:rsidR="00D76777" w:rsidRPr="00D76777" w:rsidRDefault="00D76777" w:rsidP="00615D55">
                          <w:pPr>
                            <w:spacing w:after="0"/>
                            <w:rPr>
                              <w:b/>
                            </w:rPr>
                          </w:pPr>
                          <w:r>
                            <w:t xml:space="preserve">This document is classed as </w:t>
                          </w:r>
                          <w:r>
                            <w:rPr>
                              <w:b/>
                            </w:rPr>
                            <w:t>White</w:t>
                          </w:r>
                        </w:p>
                      </w:tc>
                    </w:tr>
                    <w:tr w:rsidR="0016344B" w:rsidRPr="00630656" w14:paraId="48C66469" w14:textId="77777777" w:rsidTr="00615D55">
                      <w:trPr>
                        <w:trHeight w:val="340"/>
                      </w:trPr>
                      <w:tc>
                        <w:tcPr>
                          <w:tcW w:w="2113" w:type="dxa"/>
                          <w:vAlign w:val="center"/>
                        </w:tcPr>
                        <w:p w14:paraId="79017A86" w14:textId="42232E64" w:rsidR="0016344B" w:rsidRPr="00630656" w:rsidRDefault="0016344B" w:rsidP="00615D55">
                          <w:pPr>
                            <w:spacing w:after="0"/>
                            <w:rPr>
                              <w:color w:val="49A730"/>
                            </w:rPr>
                          </w:pPr>
                          <w:r w:rsidRPr="00F36408">
                            <w:t xml:space="preserve">© </w:t>
                          </w:r>
                          <w:proofErr w:type="spellStart"/>
                          <w:r w:rsidRPr="00F36408">
                            <w:t>SECCo</w:t>
                          </w:r>
                          <w:proofErr w:type="spellEnd"/>
                          <w:r w:rsidRPr="00F36408">
                            <w:t xml:space="preserve"> </w:t>
                          </w:r>
                          <w:r w:rsidRPr="00F36408">
                            <w:fldChar w:fldCharType="begin"/>
                          </w:r>
                          <w:r w:rsidRPr="00F36408">
                            <w:instrText xml:space="preserve"> DATE  \@ "yyyy"  \* MERGEFORMAT </w:instrText>
                          </w:r>
                          <w:r w:rsidRPr="00F36408">
                            <w:fldChar w:fldCharType="separate"/>
                          </w:r>
                          <w:r w:rsidR="00644C93">
                            <w:rPr>
                              <w:noProof/>
                            </w:rPr>
                            <w:t>2018</w:t>
                          </w:r>
                          <w:r w:rsidRPr="00F36408">
                            <w:fldChar w:fldCharType="end"/>
                          </w:r>
                        </w:p>
                      </w:tc>
                    </w:tr>
                  </w:tbl>
                  <w:p w14:paraId="7E06E230" w14:textId="77777777" w:rsidR="0016344B" w:rsidRPr="006C2760" w:rsidRDefault="0016344B" w:rsidP="00060828">
                    <w:pPr>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7A8918" w14:textId="77777777" w:rsidR="0016344B" w:rsidRDefault="0016344B" w:rsidP="002746E2">
      <w:pPr>
        <w:spacing w:after="0" w:line="240" w:lineRule="auto"/>
      </w:pPr>
      <w:bookmarkStart w:id="0" w:name="_Hlk479754148"/>
      <w:bookmarkEnd w:id="0"/>
      <w:r>
        <w:separator/>
      </w:r>
    </w:p>
  </w:footnote>
  <w:footnote w:type="continuationSeparator" w:id="0">
    <w:p w14:paraId="7B79909A" w14:textId="77777777" w:rsidR="0016344B" w:rsidRDefault="0016344B" w:rsidP="002746E2">
      <w:pPr>
        <w:spacing w:after="0" w:line="240" w:lineRule="auto"/>
      </w:pPr>
      <w:r>
        <w:continuationSeparator/>
      </w:r>
    </w:p>
  </w:footnote>
  <w:footnote w:id="1">
    <w:p w14:paraId="6E6CD5F3" w14:textId="77777777" w:rsidR="006E714B" w:rsidRPr="006B3765" w:rsidRDefault="006E714B" w:rsidP="006E714B">
      <w:pPr>
        <w:pStyle w:val="FootnoteText"/>
        <w:ind w:right="804"/>
        <w:rPr>
          <w:rFonts w:cs="Arial"/>
          <w:color w:val="404040" w:themeColor="text1" w:themeTint="BF"/>
          <w:sz w:val="18"/>
        </w:rPr>
      </w:pPr>
      <w:r w:rsidRPr="00E63113">
        <w:rPr>
          <w:rFonts w:cs="Arial"/>
          <w:sz w:val="18"/>
          <w:szCs w:val="24"/>
          <w:vertAlign w:val="superscript"/>
          <w:lang w:eastAsia="en-GB"/>
        </w:rPr>
        <w:footnoteRef/>
      </w:r>
      <w:r w:rsidRPr="00BC3C54">
        <w:rPr>
          <w:rFonts w:cs="Arial"/>
          <w:sz w:val="16"/>
          <w:szCs w:val="24"/>
          <w:lang w:eastAsia="en-GB"/>
        </w:rPr>
        <w:t>Note that if a new version of the SEC is designated before the submission of the Final Modification Report to the Change Board or Authority, the drafting will be checked to make sure there are no consequential impacts. Our current understanding is that the specifications that SECMP0006 is amending are not expected to change as part of any forthcoming designations.</w:t>
      </w:r>
      <w:r w:rsidRPr="00BC3C54">
        <w:rPr>
          <w:rFonts w:cs="Arial"/>
          <w:color w:val="404040" w:themeColor="text1" w:themeTint="BF"/>
          <w:sz w:val="14"/>
        </w:rPr>
        <w:t xml:space="preserve">  </w:t>
      </w:r>
    </w:p>
  </w:footnote>
  <w:footnote w:id="2">
    <w:p w14:paraId="273EF4D8" w14:textId="77777777" w:rsidR="004B259A" w:rsidRPr="00E63113" w:rsidRDefault="004B259A" w:rsidP="004B259A">
      <w:pPr>
        <w:pStyle w:val="FootnoteText"/>
        <w:ind w:right="1513"/>
        <w:rPr>
          <w:rFonts w:cs="Arial"/>
          <w:sz w:val="18"/>
          <w:szCs w:val="18"/>
        </w:rPr>
      </w:pPr>
      <w:r w:rsidRPr="00E63113">
        <w:rPr>
          <w:rStyle w:val="FootnoteReference"/>
          <w:rFonts w:cs="Arial"/>
          <w:sz w:val="18"/>
          <w:szCs w:val="18"/>
        </w:rPr>
        <w:footnoteRef/>
      </w:r>
      <w:r w:rsidRPr="00E63113">
        <w:rPr>
          <w:rFonts w:cs="Arial"/>
          <w:sz w:val="18"/>
          <w:szCs w:val="18"/>
        </w:rPr>
        <w:t xml:space="preserve"> The “Installation Start Date” will be the </w:t>
      </w:r>
      <w:r>
        <w:rPr>
          <w:rFonts w:cs="Arial"/>
          <w:sz w:val="18"/>
          <w:szCs w:val="18"/>
        </w:rPr>
        <w:t>SECMP0023</w:t>
      </w:r>
      <w:r w:rsidRPr="00E63113">
        <w:rPr>
          <w:rFonts w:cs="Arial"/>
          <w:sz w:val="18"/>
          <w:szCs w:val="18"/>
        </w:rPr>
        <w:t xml:space="preserve"> implementation date, which is to be </w:t>
      </w:r>
      <w:r>
        <w:rPr>
          <w:rFonts w:cs="Arial"/>
          <w:sz w:val="18"/>
          <w:szCs w:val="18"/>
        </w:rPr>
        <w:t>determined by the Authority</w:t>
      </w:r>
      <w:r w:rsidRPr="00E63113">
        <w:rPr>
          <w:rFonts w:cs="Arial"/>
          <w:sz w:val="18"/>
          <w:szCs w:val="18"/>
        </w:rPr>
        <w:t>.</w:t>
      </w:r>
    </w:p>
  </w:footnote>
  <w:footnote w:id="3">
    <w:p w14:paraId="3543D45E" w14:textId="77777777" w:rsidR="004B259A" w:rsidRPr="00E63113" w:rsidRDefault="004B259A" w:rsidP="004B259A">
      <w:pPr>
        <w:pStyle w:val="FootnoteText"/>
        <w:ind w:right="1513"/>
        <w:rPr>
          <w:rFonts w:cs="Arial"/>
          <w:sz w:val="18"/>
          <w:szCs w:val="18"/>
        </w:rPr>
      </w:pPr>
      <w:r w:rsidRPr="00E63113">
        <w:rPr>
          <w:rStyle w:val="FootnoteReference"/>
          <w:rFonts w:cs="Arial"/>
          <w:sz w:val="18"/>
          <w:szCs w:val="18"/>
        </w:rPr>
        <w:footnoteRef/>
      </w:r>
      <w:r w:rsidRPr="00E63113">
        <w:rPr>
          <w:rFonts w:cs="Arial"/>
          <w:sz w:val="18"/>
          <w:szCs w:val="18"/>
        </w:rPr>
        <w:t xml:space="preserve"> The “Maintenance Start Date” will be the same as the “Installation Start Date”.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57F24C" w14:textId="2B029539" w:rsidR="0016344B" w:rsidRDefault="00BC3C54">
    <w:pPr>
      <w:pStyle w:val="Header"/>
    </w:pPr>
    <w:r>
      <w:rPr>
        <w:noProof/>
        <w:lang w:eastAsia="en-GB"/>
      </w:rPr>
      <w:drawing>
        <wp:anchor distT="0" distB="0" distL="114300" distR="114300" simplePos="0" relativeHeight="251684864" behindDoc="0" locked="0" layoutInCell="1" allowOverlap="1" wp14:anchorId="780F4122" wp14:editId="74F1A17A">
          <wp:simplePos x="0" y="0"/>
          <wp:positionH relativeFrom="column">
            <wp:posOffset>-163902</wp:posOffset>
          </wp:positionH>
          <wp:positionV relativeFrom="paragraph">
            <wp:posOffset>-33655</wp:posOffset>
          </wp:positionV>
          <wp:extent cx="5151755" cy="113284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1">
                    <a:extLst>
                      <a:ext uri="{28A0092B-C50C-407E-A947-70E740481C1C}">
                        <a14:useLocalDpi xmlns:a14="http://schemas.microsoft.com/office/drawing/2010/main" val="0"/>
                      </a:ext>
                    </a:extLst>
                  </a:blip>
                  <a:stretch>
                    <a:fillRect/>
                  </a:stretch>
                </pic:blipFill>
                <pic:spPr>
                  <a:xfrm>
                    <a:off x="0" y="0"/>
                    <a:ext cx="5151755" cy="1132840"/>
                  </a:xfrm>
                  <a:prstGeom prst="rect">
                    <a:avLst/>
                  </a:prstGeom>
                </pic:spPr>
              </pic:pic>
            </a:graphicData>
          </a:graphic>
          <wp14:sizeRelH relativeFrom="margin">
            <wp14:pctWidth>0</wp14:pctWidth>
          </wp14:sizeRelH>
          <wp14:sizeRelV relativeFrom="margin">
            <wp14:pctHeight>0</wp14:pctHeight>
          </wp14:sizeRelV>
        </wp:anchor>
      </w:drawing>
    </w:r>
    <w:r w:rsidR="0016344B">
      <w:rPr>
        <w:noProof/>
        <w:lang w:eastAsia="en-GB"/>
      </w:rPr>
      <w:drawing>
        <wp:anchor distT="0" distB="0" distL="114300" distR="114300" simplePos="0" relativeHeight="251686912" behindDoc="0" locked="0" layoutInCell="1" allowOverlap="1" wp14:anchorId="433A8355" wp14:editId="1D236913">
          <wp:simplePos x="0" y="0"/>
          <wp:positionH relativeFrom="column">
            <wp:posOffset>5131245</wp:posOffset>
          </wp:positionH>
          <wp:positionV relativeFrom="paragraph">
            <wp:posOffset>175402</wp:posOffset>
          </wp:positionV>
          <wp:extent cx="1069340" cy="766445"/>
          <wp:effectExtent l="0" t="0" r="0" b="0"/>
          <wp:wrapTopAndBottom/>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jpg"/>
                  <pic:cNvPicPr/>
                </pic:nvPicPr>
                <pic:blipFill>
                  <a:blip r:embed="rId2">
                    <a:extLst>
                      <a:ext uri="{28A0092B-C50C-407E-A947-70E740481C1C}">
                        <a14:useLocalDpi xmlns:a14="http://schemas.microsoft.com/office/drawing/2010/main" val="0"/>
                      </a:ext>
                    </a:extLst>
                  </a:blip>
                  <a:stretch>
                    <a:fillRect/>
                  </a:stretch>
                </pic:blipFill>
                <pic:spPr>
                  <a:xfrm>
                    <a:off x="0" y="0"/>
                    <a:ext cx="1069340" cy="766445"/>
                  </a:xfrm>
                  <a:prstGeom prst="rect">
                    <a:avLst/>
                  </a:prstGeom>
                </pic:spPr>
              </pic:pic>
            </a:graphicData>
          </a:graphic>
          <wp14:sizeRelH relativeFrom="margin">
            <wp14:pctWidth>0</wp14:pctWidth>
          </wp14:sizeRelH>
          <wp14:sizeRelV relativeFrom="margin">
            <wp14:pctHeight>0</wp14:pctHeight>
          </wp14:sizeRelV>
        </wp:anchor>
      </w:drawing>
    </w:r>
    <w:r w:rsidR="0016344B">
      <w:rPr>
        <w:noProof/>
        <w:lang w:eastAsia="en-GB"/>
      </w:rPr>
      <w:drawing>
        <wp:anchor distT="0" distB="0" distL="114300" distR="114300" simplePos="0" relativeHeight="251683840" behindDoc="0" locked="0" layoutInCell="1" allowOverlap="1" wp14:anchorId="26361A98" wp14:editId="04A6FB89">
          <wp:simplePos x="0" y="0"/>
          <wp:positionH relativeFrom="column">
            <wp:posOffset>6874510</wp:posOffset>
          </wp:positionH>
          <wp:positionV relativeFrom="paragraph">
            <wp:posOffset>127683</wp:posOffset>
          </wp:positionV>
          <wp:extent cx="1069340" cy="766445"/>
          <wp:effectExtent l="0" t="0" r="0" b="0"/>
          <wp:wrapTopAndBottom/>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jpg"/>
                  <pic:cNvPicPr/>
                </pic:nvPicPr>
                <pic:blipFill>
                  <a:blip r:embed="rId2">
                    <a:extLst>
                      <a:ext uri="{28A0092B-C50C-407E-A947-70E740481C1C}">
                        <a14:useLocalDpi xmlns:a14="http://schemas.microsoft.com/office/drawing/2010/main" val="0"/>
                      </a:ext>
                    </a:extLst>
                  </a:blip>
                  <a:stretch>
                    <a:fillRect/>
                  </a:stretch>
                </pic:blipFill>
                <pic:spPr>
                  <a:xfrm>
                    <a:off x="0" y="0"/>
                    <a:ext cx="1069340" cy="766445"/>
                  </a:xfrm>
                  <a:prstGeom prst="rect">
                    <a:avLst/>
                  </a:prstGeom>
                </pic:spPr>
              </pic:pic>
            </a:graphicData>
          </a:graphic>
          <wp14:sizeRelH relativeFrom="margin">
            <wp14:pctWidth>0</wp14:pctWidth>
          </wp14:sizeRelH>
          <wp14:sizeRelV relativeFrom="margin">
            <wp14:pctHeight>0</wp14:pctHeight>
          </wp14:sizeRelV>
        </wp:anchor>
      </w:drawing>
    </w:r>
  </w:p>
  <w:p w14:paraId="21F7134B" w14:textId="77777777" w:rsidR="0016344B" w:rsidRDefault="0016344B">
    <w:pPr>
      <w:pStyle w:val="Header"/>
    </w:pPr>
  </w:p>
  <w:p w14:paraId="1EABFB3D" w14:textId="77777777" w:rsidR="0016344B" w:rsidRDefault="001634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4C0430"/>
    <w:multiLevelType w:val="hybridMultilevel"/>
    <w:tmpl w:val="BCE2A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2507CA"/>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081B3517"/>
    <w:multiLevelType w:val="hybridMultilevel"/>
    <w:tmpl w:val="BB0650DA"/>
    <w:lvl w:ilvl="0" w:tplc="37869F84">
      <w:start w:val="1"/>
      <w:numFmt w:val="bullet"/>
      <w:lvlText w:val=""/>
      <w:lvlJc w:val="left"/>
      <w:pPr>
        <w:ind w:left="1873" w:hanging="360"/>
      </w:pPr>
      <w:rPr>
        <w:rFonts w:ascii="Symbol" w:hAnsi="Symbol" w:hint="default"/>
        <w:color w:val="005420"/>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4" w15:restartNumberingAfterBreak="0">
    <w:nsid w:val="0A074DAC"/>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EA620F2"/>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6" w15:restartNumberingAfterBreak="0">
    <w:nsid w:val="0FE8755A"/>
    <w:multiLevelType w:val="hybridMultilevel"/>
    <w:tmpl w:val="C26EA34E"/>
    <w:lvl w:ilvl="0" w:tplc="37869F84">
      <w:start w:val="1"/>
      <w:numFmt w:val="bullet"/>
      <w:lvlText w:val=""/>
      <w:lvlJc w:val="left"/>
      <w:pPr>
        <w:ind w:left="-521" w:hanging="360"/>
      </w:pPr>
      <w:rPr>
        <w:rFonts w:ascii="Symbol" w:hAnsi="Symbol" w:hint="default"/>
        <w:color w:val="005420"/>
      </w:rPr>
    </w:lvl>
    <w:lvl w:ilvl="1" w:tplc="08090003" w:tentative="1">
      <w:start w:val="1"/>
      <w:numFmt w:val="bullet"/>
      <w:lvlText w:val="o"/>
      <w:lvlJc w:val="left"/>
      <w:pPr>
        <w:ind w:left="199" w:hanging="360"/>
      </w:pPr>
      <w:rPr>
        <w:rFonts w:ascii="Courier New" w:hAnsi="Courier New" w:cs="Courier New" w:hint="default"/>
      </w:rPr>
    </w:lvl>
    <w:lvl w:ilvl="2" w:tplc="08090005" w:tentative="1">
      <w:start w:val="1"/>
      <w:numFmt w:val="bullet"/>
      <w:lvlText w:val=""/>
      <w:lvlJc w:val="left"/>
      <w:pPr>
        <w:ind w:left="919" w:hanging="360"/>
      </w:pPr>
      <w:rPr>
        <w:rFonts w:ascii="Wingdings" w:hAnsi="Wingdings" w:hint="default"/>
      </w:rPr>
    </w:lvl>
    <w:lvl w:ilvl="3" w:tplc="08090001" w:tentative="1">
      <w:start w:val="1"/>
      <w:numFmt w:val="bullet"/>
      <w:lvlText w:val=""/>
      <w:lvlJc w:val="left"/>
      <w:pPr>
        <w:ind w:left="1639" w:hanging="360"/>
      </w:pPr>
      <w:rPr>
        <w:rFonts w:ascii="Symbol" w:hAnsi="Symbol" w:hint="default"/>
      </w:rPr>
    </w:lvl>
    <w:lvl w:ilvl="4" w:tplc="08090003" w:tentative="1">
      <w:start w:val="1"/>
      <w:numFmt w:val="bullet"/>
      <w:lvlText w:val="o"/>
      <w:lvlJc w:val="left"/>
      <w:pPr>
        <w:ind w:left="2359" w:hanging="360"/>
      </w:pPr>
      <w:rPr>
        <w:rFonts w:ascii="Courier New" w:hAnsi="Courier New" w:cs="Courier New" w:hint="default"/>
      </w:rPr>
    </w:lvl>
    <w:lvl w:ilvl="5" w:tplc="08090005" w:tentative="1">
      <w:start w:val="1"/>
      <w:numFmt w:val="bullet"/>
      <w:lvlText w:val=""/>
      <w:lvlJc w:val="left"/>
      <w:pPr>
        <w:ind w:left="3079" w:hanging="360"/>
      </w:pPr>
      <w:rPr>
        <w:rFonts w:ascii="Wingdings" w:hAnsi="Wingdings" w:hint="default"/>
      </w:rPr>
    </w:lvl>
    <w:lvl w:ilvl="6" w:tplc="08090001" w:tentative="1">
      <w:start w:val="1"/>
      <w:numFmt w:val="bullet"/>
      <w:lvlText w:val=""/>
      <w:lvlJc w:val="left"/>
      <w:pPr>
        <w:ind w:left="3799" w:hanging="360"/>
      </w:pPr>
      <w:rPr>
        <w:rFonts w:ascii="Symbol" w:hAnsi="Symbol" w:hint="default"/>
      </w:rPr>
    </w:lvl>
    <w:lvl w:ilvl="7" w:tplc="08090003" w:tentative="1">
      <w:start w:val="1"/>
      <w:numFmt w:val="bullet"/>
      <w:lvlText w:val="o"/>
      <w:lvlJc w:val="left"/>
      <w:pPr>
        <w:ind w:left="4519" w:hanging="360"/>
      </w:pPr>
      <w:rPr>
        <w:rFonts w:ascii="Courier New" w:hAnsi="Courier New" w:cs="Courier New" w:hint="default"/>
      </w:rPr>
    </w:lvl>
    <w:lvl w:ilvl="8" w:tplc="08090005" w:tentative="1">
      <w:start w:val="1"/>
      <w:numFmt w:val="bullet"/>
      <w:lvlText w:val=""/>
      <w:lvlJc w:val="left"/>
      <w:pPr>
        <w:ind w:left="5239" w:hanging="360"/>
      </w:pPr>
      <w:rPr>
        <w:rFonts w:ascii="Wingdings" w:hAnsi="Wingdings" w:hint="default"/>
      </w:rPr>
    </w:lvl>
  </w:abstractNum>
  <w:abstractNum w:abstractNumId="7"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8" w15:restartNumberingAfterBreak="0">
    <w:nsid w:val="10203D8B"/>
    <w:multiLevelType w:val="hybridMultilevel"/>
    <w:tmpl w:val="10FE3BC6"/>
    <w:lvl w:ilvl="0" w:tplc="C3B8120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4EE1A91"/>
    <w:multiLevelType w:val="hybridMultilevel"/>
    <w:tmpl w:val="28AA64FE"/>
    <w:lvl w:ilvl="0" w:tplc="FDAE9658">
      <w:start w:val="1"/>
      <w:numFmt w:val="decimal"/>
      <w:pStyle w:val="Heading1"/>
      <w:lvlText w:val="%1."/>
      <w:lvlJc w:val="left"/>
      <w:pPr>
        <w:ind w:left="720" w:hanging="360"/>
      </w:pPr>
      <w:rPr>
        <w:color w:val="FFFFFF" w:themeColor="background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D52167F"/>
    <w:multiLevelType w:val="hybridMultilevel"/>
    <w:tmpl w:val="5E287D6E"/>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202D44"/>
    <w:multiLevelType w:val="hybridMultilevel"/>
    <w:tmpl w:val="82F0D014"/>
    <w:lvl w:ilvl="0" w:tplc="3B74267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3441C00"/>
    <w:multiLevelType w:val="hybridMultilevel"/>
    <w:tmpl w:val="AFB40F26"/>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C1097C"/>
    <w:multiLevelType w:val="hybridMultilevel"/>
    <w:tmpl w:val="188AA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27786AAD"/>
    <w:multiLevelType w:val="hybridMultilevel"/>
    <w:tmpl w:val="9292836C"/>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9416F6"/>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7" w15:restartNumberingAfterBreak="0">
    <w:nsid w:val="2BE53020"/>
    <w:multiLevelType w:val="hybridMultilevel"/>
    <w:tmpl w:val="DBA4A21C"/>
    <w:lvl w:ilvl="0" w:tplc="82CEB13E">
      <w:start w:val="1"/>
      <w:numFmt w:val="bullet"/>
      <w:lvlText w:val=""/>
      <w:lvlJc w:val="left"/>
      <w:pPr>
        <w:ind w:left="1873" w:hanging="360"/>
      </w:pPr>
      <w:rPr>
        <w:rFonts w:ascii="Symbol" w:hAnsi="Symbol" w:hint="default"/>
        <w:color w:val="005420"/>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18" w15:restartNumberingAfterBreak="0">
    <w:nsid w:val="2CB71B6B"/>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2D3B5D12"/>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5787E50"/>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1" w15:restartNumberingAfterBreak="0">
    <w:nsid w:val="39495C72"/>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ED6D69"/>
    <w:multiLevelType w:val="hybridMultilevel"/>
    <w:tmpl w:val="667E8BA8"/>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CC2FFE"/>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4" w15:restartNumberingAfterBreak="0">
    <w:nsid w:val="48AB15BD"/>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E0430E9"/>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ED7D31" w:themeColor="accent2"/>
      </w:rPr>
    </w:lvl>
    <w:lvl w:ilvl="1" w:tplc="0C0C0003">
      <w:start w:val="1"/>
      <w:numFmt w:val="bullet"/>
      <w:lvlText w:val="o"/>
      <w:lvlJc w:val="left"/>
      <w:pPr>
        <w:ind w:left="1680" w:hanging="360"/>
      </w:pPr>
      <w:rPr>
        <w:rFonts w:ascii="Courier New" w:hAnsi="Courier New" w:cs="Courier New" w:hint="default"/>
      </w:rPr>
    </w:lvl>
    <w:lvl w:ilvl="2" w:tplc="0C0C0005">
      <w:start w:val="1"/>
      <w:numFmt w:val="bullet"/>
      <w:lvlText w:val=""/>
      <w:lvlJc w:val="left"/>
      <w:pPr>
        <w:ind w:left="2400" w:hanging="360"/>
      </w:pPr>
      <w:rPr>
        <w:rFonts w:ascii="Wingdings" w:hAnsi="Wingdings" w:hint="default"/>
      </w:rPr>
    </w:lvl>
    <w:lvl w:ilvl="3" w:tplc="0C0C0001">
      <w:start w:val="1"/>
      <w:numFmt w:val="bullet"/>
      <w:lvlText w:val=""/>
      <w:lvlJc w:val="left"/>
      <w:pPr>
        <w:ind w:left="3120" w:hanging="360"/>
      </w:pPr>
      <w:rPr>
        <w:rFonts w:ascii="Symbol" w:hAnsi="Symbol" w:hint="default"/>
      </w:rPr>
    </w:lvl>
    <w:lvl w:ilvl="4" w:tplc="0C0C0003">
      <w:start w:val="1"/>
      <w:numFmt w:val="bullet"/>
      <w:lvlText w:val="o"/>
      <w:lvlJc w:val="left"/>
      <w:pPr>
        <w:ind w:left="3840" w:hanging="360"/>
      </w:pPr>
      <w:rPr>
        <w:rFonts w:ascii="Courier New" w:hAnsi="Courier New" w:cs="Courier New" w:hint="default"/>
      </w:rPr>
    </w:lvl>
    <w:lvl w:ilvl="5" w:tplc="0C0C0005">
      <w:start w:val="1"/>
      <w:numFmt w:val="bullet"/>
      <w:lvlText w:val=""/>
      <w:lvlJc w:val="left"/>
      <w:pPr>
        <w:ind w:left="4560" w:hanging="360"/>
      </w:pPr>
      <w:rPr>
        <w:rFonts w:ascii="Wingdings" w:hAnsi="Wingdings" w:hint="default"/>
      </w:rPr>
    </w:lvl>
    <w:lvl w:ilvl="6" w:tplc="0C0C0001">
      <w:start w:val="1"/>
      <w:numFmt w:val="bullet"/>
      <w:lvlText w:val=""/>
      <w:lvlJc w:val="left"/>
      <w:pPr>
        <w:ind w:left="5280" w:hanging="360"/>
      </w:pPr>
      <w:rPr>
        <w:rFonts w:ascii="Symbol" w:hAnsi="Symbol" w:hint="default"/>
      </w:rPr>
    </w:lvl>
    <w:lvl w:ilvl="7" w:tplc="0C0C0003">
      <w:start w:val="1"/>
      <w:numFmt w:val="bullet"/>
      <w:lvlText w:val="o"/>
      <w:lvlJc w:val="left"/>
      <w:pPr>
        <w:ind w:left="6000" w:hanging="360"/>
      </w:pPr>
      <w:rPr>
        <w:rFonts w:ascii="Courier New" w:hAnsi="Courier New" w:cs="Courier New" w:hint="default"/>
      </w:rPr>
    </w:lvl>
    <w:lvl w:ilvl="8" w:tplc="0C0C0005">
      <w:start w:val="1"/>
      <w:numFmt w:val="bullet"/>
      <w:lvlText w:val=""/>
      <w:lvlJc w:val="left"/>
      <w:pPr>
        <w:ind w:left="6720" w:hanging="360"/>
      </w:pPr>
      <w:rPr>
        <w:rFonts w:ascii="Wingdings" w:hAnsi="Wingdings" w:hint="default"/>
      </w:rPr>
    </w:lvl>
  </w:abstractNum>
  <w:abstractNum w:abstractNumId="27" w15:restartNumberingAfterBreak="0">
    <w:nsid w:val="5E8A2F09"/>
    <w:multiLevelType w:val="hybridMultilevel"/>
    <w:tmpl w:val="618817EC"/>
    <w:lvl w:ilvl="0" w:tplc="1862B5FA">
      <w:start w:val="1"/>
      <w:numFmt w:val="bullet"/>
      <w:pStyle w:val="WGCBullet1"/>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77D63CF"/>
    <w:multiLevelType w:val="hybridMultilevel"/>
    <w:tmpl w:val="AF4CA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95A7111"/>
    <w:multiLevelType w:val="hybridMultilevel"/>
    <w:tmpl w:val="2F70492A"/>
    <w:lvl w:ilvl="0" w:tplc="378C412C">
      <w:start w:val="1"/>
      <w:numFmt w:val="lowerLetter"/>
      <w:lvlText w:val="(%1)"/>
      <w:lvlJc w:val="left"/>
      <w:pPr>
        <w:ind w:left="720" w:hanging="360"/>
      </w:pPr>
      <w:rPr>
        <w:rFonts w:hint="default"/>
        <w:i w:val="0"/>
        <w:color w:val="005420"/>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6200FF"/>
    <w:multiLevelType w:val="hybridMultilevel"/>
    <w:tmpl w:val="BE9CD936"/>
    <w:lvl w:ilvl="0" w:tplc="52F03B4A">
      <w:start w:val="1"/>
      <w:numFmt w:val="lowerLetter"/>
      <w:lvlText w:val="(%1)"/>
      <w:lvlJc w:val="left"/>
      <w:pPr>
        <w:ind w:left="720" w:hanging="360"/>
      </w:pPr>
      <w:rPr>
        <w:rFonts w:hint="default"/>
        <w:i w:val="0"/>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5024E4"/>
    <w:multiLevelType w:val="hybridMultilevel"/>
    <w:tmpl w:val="3C0E6344"/>
    <w:lvl w:ilvl="0" w:tplc="08090001">
      <w:start w:val="1"/>
      <w:numFmt w:val="bullet"/>
      <w:lvlText w:val=""/>
      <w:lvlJc w:val="left"/>
      <w:pPr>
        <w:ind w:left="1873" w:hanging="360"/>
      </w:pPr>
      <w:rPr>
        <w:rFonts w:ascii="Symbol" w:hAnsi="Symbol" w:hint="default"/>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32" w15:restartNumberingAfterBreak="0">
    <w:nsid w:val="6CB06CCF"/>
    <w:multiLevelType w:val="hybridMultilevel"/>
    <w:tmpl w:val="97DC3EB0"/>
    <w:lvl w:ilvl="0" w:tplc="702230A0">
      <w:start w:val="1"/>
      <w:numFmt w:val="bullet"/>
      <w:pStyle w:val="Title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D8C4FEA"/>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30C6ED3"/>
    <w:multiLevelType w:val="multilevel"/>
    <w:tmpl w:val="A2B801EA"/>
    <w:lvl w:ilvl="0">
      <w:start w:val="2"/>
      <w:numFmt w:val="decimal"/>
      <w:lvlText w:val="D%1"/>
      <w:lvlJc w:val="left"/>
      <w:pPr>
        <w:tabs>
          <w:tab w:val="num" w:pos="709"/>
        </w:tabs>
        <w:ind w:left="709" w:hanging="709"/>
      </w:pPr>
      <w:rPr>
        <w:rFonts w:hint="default"/>
      </w:rPr>
    </w:lvl>
    <w:lvl w:ilvl="1">
      <w:start w:val="1"/>
      <w:numFmt w:val="decimal"/>
      <w:lvlText w:val="A%1.%2"/>
      <w:lvlJc w:val="left"/>
      <w:pPr>
        <w:tabs>
          <w:tab w:val="num" w:pos="850"/>
        </w:tabs>
        <w:ind w:left="850" w:hanging="709"/>
      </w:pPr>
      <w:rPr>
        <w:rFonts w:ascii="Times New Roman" w:hAnsi="Times New Roman" w:cs="Times New Roman" w:hint="default"/>
        <w:b w:val="0"/>
        <w:color w:val="auto"/>
        <w:sz w:val="24"/>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3002"/>
        </w:tabs>
        <w:ind w:left="3002" w:hanging="1584"/>
      </w:pPr>
      <w:rPr>
        <w:rFonts w:hint="default"/>
      </w:rPr>
    </w:lvl>
  </w:abstractNum>
  <w:abstractNum w:abstractNumId="35" w15:restartNumberingAfterBreak="0">
    <w:nsid w:val="73735FC2"/>
    <w:multiLevelType w:val="hybridMultilevel"/>
    <w:tmpl w:val="E270A7F2"/>
    <w:lvl w:ilvl="0" w:tplc="C35AE12C">
      <w:start w:val="4"/>
      <w:numFmt w:val="bullet"/>
      <w:lvlText w:val="-"/>
      <w:lvlJc w:val="left"/>
      <w:pPr>
        <w:ind w:left="420" w:hanging="360"/>
      </w:pPr>
      <w:rPr>
        <w:rFonts w:ascii="Arial" w:eastAsiaTheme="minorHAnsi"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6" w15:restartNumberingAfterBreak="0">
    <w:nsid w:val="7B4974AB"/>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37" w15:restartNumberingAfterBreak="0">
    <w:nsid w:val="7C6329ED"/>
    <w:multiLevelType w:val="hybridMultilevel"/>
    <w:tmpl w:val="5FC68B92"/>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D3D54CA"/>
    <w:multiLevelType w:val="hybridMultilevel"/>
    <w:tmpl w:val="1C80E0FC"/>
    <w:lvl w:ilvl="0" w:tplc="EE8AA936">
      <w:start w:val="1"/>
      <w:numFmt w:val="bullet"/>
      <w:pStyle w:val="Body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7"/>
  </w:num>
  <w:num w:numId="3">
    <w:abstractNumId w:val="31"/>
  </w:num>
  <w:num w:numId="4">
    <w:abstractNumId w:val="9"/>
  </w:num>
  <w:num w:numId="5">
    <w:abstractNumId w:val="29"/>
  </w:num>
  <w:num w:numId="6">
    <w:abstractNumId w:val="30"/>
  </w:num>
  <w:num w:numId="7">
    <w:abstractNumId w:val="8"/>
  </w:num>
  <w:num w:numId="8">
    <w:abstractNumId w:val="6"/>
  </w:num>
  <w:num w:numId="9">
    <w:abstractNumId w:val="15"/>
  </w:num>
  <w:num w:numId="10">
    <w:abstractNumId w:val="37"/>
  </w:num>
  <w:num w:numId="11">
    <w:abstractNumId w:val="10"/>
  </w:num>
  <w:num w:numId="12">
    <w:abstractNumId w:val="11"/>
  </w:num>
  <w:num w:numId="13">
    <w:abstractNumId w:val="12"/>
  </w:num>
  <w:num w:numId="14">
    <w:abstractNumId w:val="22"/>
  </w:num>
  <w:num w:numId="15">
    <w:abstractNumId w:val="32"/>
  </w:num>
  <w:num w:numId="16">
    <w:abstractNumId w:val="35"/>
  </w:num>
  <w:num w:numId="17">
    <w:abstractNumId w:val="38"/>
  </w:num>
  <w:num w:numId="18">
    <w:abstractNumId w:val="27"/>
  </w:num>
  <w:num w:numId="19">
    <w:abstractNumId w:val="23"/>
  </w:num>
  <w:num w:numId="20">
    <w:abstractNumId w:val="18"/>
  </w:num>
  <w:num w:numId="21">
    <w:abstractNumId w:val="25"/>
  </w:num>
  <w:num w:numId="22">
    <w:abstractNumId w:val="2"/>
  </w:num>
  <w:num w:numId="23">
    <w:abstractNumId w:val="16"/>
  </w:num>
  <w:num w:numId="24">
    <w:abstractNumId w:val="5"/>
  </w:num>
  <w:num w:numId="25">
    <w:abstractNumId w:val="36"/>
  </w:num>
  <w:num w:numId="26">
    <w:abstractNumId w:val="20"/>
  </w:num>
  <w:num w:numId="27">
    <w:abstractNumId w:val="34"/>
    <w:lvlOverride w:ilvl="0">
      <w:lvl w:ilvl="0">
        <w:start w:val="2"/>
        <w:numFmt w:val="decimal"/>
        <w:lvlText w:val="D%1"/>
        <w:lvlJc w:val="left"/>
        <w:pPr>
          <w:tabs>
            <w:tab w:val="num" w:pos="709"/>
          </w:tabs>
          <w:ind w:left="709" w:hanging="709"/>
        </w:pPr>
        <w:rPr>
          <w:rFonts w:hint="default"/>
        </w:rPr>
      </w:lvl>
    </w:lvlOverride>
    <w:lvlOverride w:ilvl="1">
      <w:lvl w:ilvl="1">
        <w:start w:val="1"/>
        <w:numFmt w:val="decimal"/>
        <w:lvlText w:val="D%1.%2"/>
        <w:lvlJc w:val="left"/>
        <w:pPr>
          <w:tabs>
            <w:tab w:val="num" w:pos="850"/>
          </w:tabs>
          <w:ind w:left="709" w:hanging="709"/>
        </w:pPr>
        <w:rPr>
          <w:rFonts w:ascii="Times New Roman" w:hAnsi="Times New Roman" w:cs="Times New Roman" w:hint="default"/>
          <w:b w:val="0"/>
          <w:color w:val="auto"/>
          <w:sz w:val="24"/>
        </w:rPr>
      </w:lvl>
    </w:lvlOverride>
    <w:lvlOverride w:ilvl="2">
      <w:lvl w:ilvl="2">
        <w:start w:val="1"/>
        <w:numFmt w:val="lowerLetter"/>
        <w:lvlText w:val="(%3)"/>
        <w:lvlJc w:val="left"/>
        <w:pPr>
          <w:tabs>
            <w:tab w:val="num" w:pos="1418"/>
          </w:tabs>
          <w:ind w:left="1418" w:hanging="709"/>
        </w:pPr>
        <w:rPr>
          <w:rFonts w:hint="default"/>
        </w:rPr>
      </w:lvl>
    </w:lvlOverride>
    <w:lvlOverride w:ilvl="3">
      <w:lvl w:ilvl="3">
        <w:start w:val="1"/>
        <w:numFmt w:val="lowerRoman"/>
        <w:lvlText w:val="(%4)"/>
        <w:lvlJc w:val="left"/>
        <w:pPr>
          <w:tabs>
            <w:tab w:val="num" w:pos="2126"/>
          </w:tabs>
          <w:ind w:left="2126" w:hanging="708"/>
        </w:pPr>
        <w:rPr>
          <w:rFonts w:hint="default"/>
        </w:rPr>
      </w:lvl>
    </w:lvlOverride>
    <w:lvlOverride w:ilvl="4">
      <w:lvl w:ilvl="4">
        <w:start w:val="1"/>
        <w:numFmt w:val="upperLetter"/>
        <w:lvlText w:val="(%5)"/>
        <w:lvlJc w:val="left"/>
        <w:pPr>
          <w:tabs>
            <w:tab w:val="num" w:pos="2836"/>
          </w:tabs>
          <w:ind w:left="2836" w:hanging="709"/>
        </w:pPr>
        <w:rPr>
          <w:rFonts w:hint="default"/>
        </w:rPr>
      </w:lvl>
    </w:lvlOverride>
    <w:lvlOverride w:ilvl="5">
      <w:lvl w:ilvl="5">
        <w:start w:val="1"/>
        <w:numFmt w:val="decimal"/>
        <w:lvlText w:val="%6)"/>
        <w:lvlJc w:val="left"/>
        <w:pPr>
          <w:tabs>
            <w:tab w:val="num" w:pos="3544"/>
          </w:tabs>
          <w:ind w:left="3544" w:hanging="708"/>
        </w:pPr>
        <w:rPr>
          <w:rFonts w:hint="default"/>
        </w:rPr>
      </w:lvl>
    </w:lvlOverride>
    <w:lvlOverride w:ilvl="6">
      <w:lvl w:ilvl="6">
        <w:start w:val="1"/>
        <w:numFmt w:val="decimal"/>
        <w:lvlText w:val="%7%3)"/>
        <w:lvlJc w:val="left"/>
        <w:pPr>
          <w:tabs>
            <w:tab w:val="num" w:pos="2714"/>
          </w:tabs>
          <w:ind w:left="2714" w:hanging="1296"/>
        </w:pPr>
        <w:rPr>
          <w:rFonts w:hint="default"/>
        </w:rPr>
      </w:lvl>
    </w:lvlOverride>
    <w:lvlOverride w:ilvl="7">
      <w:lvl w:ilvl="7">
        <w:start w:val="1"/>
        <w:numFmt w:val="lowerRoman"/>
        <w:lvlText w:val="%8)"/>
        <w:lvlJc w:val="left"/>
        <w:pPr>
          <w:tabs>
            <w:tab w:val="num" w:pos="2858"/>
          </w:tabs>
          <w:ind w:left="2858" w:hanging="1440"/>
        </w:pPr>
        <w:rPr>
          <w:rFonts w:hint="default"/>
        </w:rPr>
      </w:lvl>
    </w:lvlOverride>
    <w:lvlOverride w:ilvl="8">
      <w:lvl w:ilvl="8">
        <w:start w:val="1"/>
        <w:numFmt w:val="upperLetter"/>
        <w:lvlText w:val="%9)"/>
        <w:lvlJc w:val="left"/>
        <w:pPr>
          <w:tabs>
            <w:tab w:val="num" w:pos="3002"/>
          </w:tabs>
          <w:ind w:left="3002" w:hanging="1584"/>
        </w:pPr>
        <w:rPr>
          <w:rFonts w:hint="default"/>
        </w:rPr>
      </w:lvl>
    </w:lvlOverride>
  </w:num>
  <w:num w:numId="28">
    <w:abstractNumId w:val="19"/>
  </w:num>
  <w:num w:numId="29">
    <w:abstractNumId w:val="21"/>
  </w:num>
  <w:num w:numId="30">
    <w:abstractNumId w:val="33"/>
  </w:num>
  <w:num w:numId="31">
    <w:abstractNumId w:val="24"/>
  </w:num>
  <w:num w:numId="32">
    <w:abstractNumId w:val="4"/>
  </w:num>
  <w:num w:numId="33">
    <w:abstractNumId w:val="13"/>
  </w:num>
  <w:num w:numId="34">
    <w:abstractNumId w:val="28"/>
  </w:num>
  <w:num w:numId="35">
    <w:abstractNumId w:val="1"/>
  </w:num>
  <w:num w:numId="36">
    <w:abstractNumId w:val="26"/>
  </w:num>
  <w:num w:numId="37">
    <w:abstractNumId w:val="0"/>
  </w:num>
  <w:num w:numId="3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vid Kemp">
    <w15:presenceInfo w15:providerId="AD" w15:userId="S-1-5-21-861567501-1659004503-725345543-287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7CA6"/>
    <w:rsid w:val="000317D3"/>
    <w:rsid w:val="00060828"/>
    <w:rsid w:val="00062BF3"/>
    <w:rsid w:val="000638C5"/>
    <w:rsid w:val="00063AD5"/>
    <w:rsid w:val="00067D99"/>
    <w:rsid w:val="000712DC"/>
    <w:rsid w:val="00073A1B"/>
    <w:rsid w:val="000771DF"/>
    <w:rsid w:val="00077C36"/>
    <w:rsid w:val="000811AA"/>
    <w:rsid w:val="00083B19"/>
    <w:rsid w:val="000922EA"/>
    <w:rsid w:val="000D2DEF"/>
    <w:rsid w:val="000F3E39"/>
    <w:rsid w:val="00103A51"/>
    <w:rsid w:val="00147D4F"/>
    <w:rsid w:val="00155B35"/>
    <w:rsid w:val="0016344B"/>
    <w:rsid w:val="001A3AFB"/>
    <w:rsid w:val="001A5EFC"/>
    <w:rsid w:val="001A6B32"/>
    <w:rsid w:val="001C7B08"/>
    <w:rsid w:val="001D41EB"/>
    <w:rsid w:val="001D7B1A"/>
    <w:rsid w:val="002023A1"/>
    <w:rsid w:val="00205081"/>
    <w:rsid w:val="00263846"/>
    <w:rsid w:val="00264EA5"/>
    <w:rsid w:val="00266F42"/>
    <w:rsid w:val="00270A9D"/>
    <w:rsid w:val="00272A30"/>
    <w:rsid w:val="002746E2"/>
    <w:rsid w:val="002820FE"/>
    <w:rsid w:val="00292939"/>
    <w:rsid w:val="0029703A"/>
    <w:rsid w:val="002B43CA"/>
    <w:rsid w:val="002B6EDF"/>
    <w:rsid w:val="002F063D"/>
    <w:rsid w:val="00306F3C"/>
    <w:rsid w:val="00310426"/>
    <w:rsid w:val="00316D1A"/>
    <w:rsid w:val="00336F93"/>
    <w:rsid w:val="00342209"/>
    <w:rsid w:val="003425E4"/>
    <w:rsid w:val="0035205D"/>
    <w:rsid w:val="00354009"/>
    <w:rsid w:val="003552F5"/>
    <w:rsid w:val="0038213F"/>
    <w:rsid w:val="00396B36"/>
    <w:rsid w:val="00397CAB"/>
    <w:rsid w:val="003C0752"/>
    <w:rsid w:val="003C6094"/>
    <w:rsid w:val="003D72CE"/>
    <w:rsid w:val="003F7AC1"/>
    <w:rsid w:val="00413071"/>
    <w:rsid w:val="004167BD"/>
    <w:rsid w:val="00421CBE"/>
    <w:rsid w:val="004222FD"/>
    <w:rsid w:val="00427697"/>
    <w:rsid w:val="00434AAD"/>
    <w:rsid w:val="004371F2"/>
    <w:rsid w:val="004433A9"/>
    <w:rsid w:val="0046323E"/>
    <w:rsid w:val="0046738F"/>
    <w:rsid w:val="00470A4D"/>
    <w:rsid w:val="004A32CA"/>
    <w:rsid w:val="004B259A"/>
    <w:rsid w:val="004C031B"/>
    <w:rsid w:val="004C62CF"/>
    <w:rsid w:val="004D40B3"/>
    <w:rsid w:val="004F23C3"/>
    <w:rsid w:val="00504DCF"/>
    <w:rsid w:val="00514073"/>
    <w:rsid w:val="0052150C"/>
    <w:rsid w:val="00522D13"/>
    <w:rsid w:val="005246B1"/>
    <w:rsid w:val="00530322"/>
    <w:rsid w:val="005422C3"/>
    <w:rsid w:val="00543E2E"/>
    <w:rsid w:val="0055396D"/>
    <w:rsid w:val="00557847"/>
    <w:rsid w:val="00577DB2"/>
    <w:rsid w:val="00591847"/>
    <w:rsid w:val="00591AD6"/>
    <w:rsid w:val="00595E33"/>
    <w:rsid w:val="005B0BE2"/>
    <w:rsid w:val="005B14F2"/>
    <w:rsid w:val="005C2B61"/>
    <w:rsid w:val="005C2DF4"/>
    <w:rsid w:val="005D3601"/>
    <w:rsid w:val="005E0913"/>
    <w:rsid w:val="005F100C"/>
    <w:rsid w:val="005F2936"/>
    <w:rsid w:val="005F7E67"/>
    <w:rsid w:val="006032BB"/>
    <w:rsid w:val="00607DB4"/>
    <w:rsid w:val="00615D55"/>
    <w:rsid w:val="00630EE0"/>
    <w:rsid w:val="00641592"/>
    <w:rsid w:val="00644C93"/>
    <w:rsid w:val="00654C31"/>
    <w:rsid w:val="006575DC"/>
    <w:rsid w:val="0067073F"/>
    <w:rsid w:val="00672F30"/>
    <w:rsid w:val="00675CA8"/>
    <w:rsid w:val="00676119"/>
    <w:rsid w:val="00692092"/>
    <w:rsid w:val="006A0572"/>
    <w:rsid w:val="006A3AB0"/>
    <w:rsid w:val="006C0526"/>
    <w:rsid w:val="006C53E3"/>
    <w:rsid w:val="006D5386"/>
    <w:rsid w:val="006E714B"/>
    <w:rsid w:val="006F1CD1"/>
    <w:rsid w:val="0070307F"/>
    <w:rsid w:val="00704AE0"/>
    <w:rsid w:val="00716E12"/>
    <w:rsid w:val="00751A30"/>
    <w:rsid w:val="0077444A"/>
    <w:rsid w:val="00777483"/>
    <w:rsid w:val="00780D87"/>
    <w:rsid w:val="0078762F"/>
    <w:rsid w:val="00794ACF"/>
    <w:rsid w:val="007958CC"/>
    <w:rsid w:val="00797B4F"/>
    <w:rsid w:val="007A4272"/>
    <w:rsid w:val="007B6A94"/>
    <w:rsid w:val="007B739D"/>
    <w:rsid w:val="007F6A37"/>
    <w:rsid w:val="0080551C"/>
    <w:rsid w:val="00807B2C"/>
    <w:rsid w:val="00834222"/>
    <w:rsid w:val="00845D44"/>
    <w:rsid w:val="008469A0"/>
    <w:rsid w:val="00846B94"/>
    <w:rsid w:val="00850F11"/>
    <w:rsid w:val="0086512C"/>
    <w:rsid w:val="008857AF"/>
    <w:rsid w:val="0089164C"/>
    <w:rsid w:val="00891FB8"/>
    <w:rsid w:val="008A16D3"/>
    <w:rsid w:val="008B0A5E"/>
    <w:rsid w:val="008B4FB0"/>
    <w:rsid w:val="008D49FE"/>
    <w:rsid w:val="009066FE"/>
    <w:rsid w:val="00907CA6"/>
    <w:rsid w:val="009357A0"/>
    <w:rsid w:val="009500C3"/>
    <w:rsid w:val="00967947"/>
    <w:rsid w:val="00971219"/>
    <w:rsid w:val="00971EB3"/>
    <w:rsid w:val="0099089F"/>
    <w:rsid w:val="009A2ED0"/>
    <w:rsid w:val="009A53A8"/>
    <w:rsid w:val="009B1037"/>
    <w:rsid w:val="009C2FBF"/>
    <w:rsid w:val="009D1AE9"/>
    <w:rsid w:val="009E0BAB"/>
    <w:rsid w:val="009E502F"/>
    <w:rsid w:val="009F0FEF"/>
    <w:rsid w:val="00A004E8"/>
    <w:rsid w:val="00A159BE"/>
    <w:rsid w:val="00A17CB4"/>
    <w:rsid w:val="00A419BD"/>
    <w:rsid w:val="00A45FF4"/>
    <w:rsid w:val="00A57EEC"/>
    <w:rsid w:val="00A76660"/>
    <w:rsid w:val="00A95B8E"/>
    <w:rsid w:val="00AB57F8"/>
    <w:rsid w:val="00AD2EE2"/>
    <w:rsid w:val="00AF3E9D"/>
    <w:rsid w:val="00B10BE7"/>
    <w:rsid w:val="00B46AE8"/>
    <w:rsid w:val="00B53095"/>
    <w:rsid w:val="00B73F54"/>
    <w:rsid w:val="00B747BE"/>
    <w:rsid w:val="00B76C03"/>
    <w:rsid w:val="00BC2305"/>
    <w:rsid w:val="00BC3C54"/>
    <w:rsid w:val="00BF2700"/>
    <w:rsid w:val="00BF348C"/>
    <w:rsid w:val="00C057C3"/>
    <w:rsid w:val="00C20E7C"/>
    <w:rsid w:val="00C967BD"/>
    <w:rsid w:val="00D0310D"/>
    <w:rsid w:val="00D172A4"/>
    <w:rsid w:val="00D330F8"/>
    <w:rsid w:val="00D62735"/>
    <w:rsid w:val="00D76777"/>
    <w:rsid w:val="00D82E58"/>
    <w:rsid w:val="00DB1B85"/>
    <w:rsid w:val="00DC1805"/>
    <w:rsid w:val="00DE5213"/>
    <w:rsid w:val="00DE752F"/>
    <w:rsid w:val="00E04BBA"/>
    <w:rsid w:val="00E07D49"/>
    <w:rsid w:val="00E15727"/>
    <w:rsid w:val="00E4796C"/>
    <w:rsid w:val="00E5202B"/>
    <w:rsid w:val="00E524D9"/>
    <w:rsid w:val="00E60ED7"/>
    <w:rsid w:val="00E7161A"/>
    <w:rsid w:val="00E8172D"/>
    <w:rsid w:val="00EA6DEA"/>
    <w:rsid w:val="00EB76B1"/>
    <w:rsid w:val="00ED3F3C"/>
    <w:rsid w:val="00ED3F4B"/>
    <w:rsid w:val="00ED67EC"/>
    <w:rsid w:val="00EE056A"/>
    <w:rsid w:val="00EE4243"/>
    <w:rsid w:val="00F00853"/>
    <w:rsid w:val="00F048F3"/>
    <w:rsid w:val="00F307F8"/>
    <w:rsid w:val="00F458A6"/>
    <w:rsid w:val="00F51321"/>
    <w:rsid w:val="00F541D3"/>
    <w:rsid w:val="00F6063E"/>
    <w:rsid w:val="00F65C84"/>
    <w:rsid w:val="00F704CE"/>
    <w:rsid w:val="00F71217"/>
    <w:rsid w:val="00F71880"/>
    <w:rsid w:val="00F72C90"/>
    <w:rsid w:val="00F74620"/>
    <w:rsid w:val="00F75F74"/>
    <w:rsid w:val="00F8275D"/>
    <w:rsid w:val="00FB22C5"/>
    <w:rsid w:val="00FC6F9D"/>
    <w:rsid w:val="00FC703D"/>
    <w:rsid w:val="00FD15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5FF6509A"/>
  <w15:chartTrackingRefBased/>
  <w15:docId w15:val="{8DC277C6-55CC-4AC9-9FA8-1FF84091E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Body"/>
    <w:rsid w:val="00B46AE8"/>
    <w:rPr>
      <w:rFonts w:ascii="Arial" w:hAnsi="Arial"/>
      <w:color w:val="005420"/>
      <w:sz w:val="20"/>
    </w:rPr>
  </w:style>
  <w:style w:type="paragraph" w:styleId="Heading1">
    <w:name w:val="heading 1"/>
    <w:basedOn w:val="Normal"/>
    <w:next w:val="Normal"/>
    <w:link w:val="Heading1Char"/>
    <w:uiPriority w:val="9"/>
    <w:qFormat/>
    <w:rsid w:val="0080551C"/>
    <w:pPr>
      <w:keepNext/>
      <w:keepLines/>
      <w:pageBreakBefore/>
      <w:numPr>
        <w:numId w:val="4"/>
      </w:numPr>
      <w:shd w:val="clear" w:color="auto" w:fill="80BD26"/>
      <w:spacing w:before="120" w:after="120"/>
      <w:ind w:left="0" w:right="964" w:firstLine="0"/>
      <w:outlineLvl w:val="0"/>
    </w:pPr>
    <w:rPr>
      <w:rFonts w:eastAsiaTheme="majorEastAsia" w:cstheme="majorBidi"/>
      <w:b/>
      <w:color w:val="FFFFFF" w:themeColor="background1"/>
      <w:sz w:val="28"/>
      <w:szCs w:val="32"/>
    </w:rPr>
  </w:style>
  <w:style w:type="paragraph" w:styleId="Heading2">
    <w:name w:val="heading 2"/>
    <w:basedOn w:val="Normal"/>
    <w:next w:val="Normal"/>
    <w:link w:val="Heading2Char"/>
    <w:uiPriority w:val="9"/>
    <w:unhideWhenUsed/>
    <w:qFormat/>
    <w:rsid w:val="00292939"/>
    <w:pPr>
      <w:keepNext/>
      <w:keepLines/>
      <w:spacing w:before="160" w:after="120"/>
      <w:outlineLvl w:val="1"/>
    </w:pPr>
    <w:rPr>
      <w:rFonts w:eastAsiaTheme="majorEastAsia" w:cstheme="majorBidi"/>
      <w:b/>
      <w:sz w:val="24"/>
      <w:szCs w:val="26"/>
    </w:rPr>
  </w:style>
  <w:style w:type="paragraph" w:styleId="Heading3">
    <w:name w:val="heading 3"/>
    <w:aliases w:val="Sub-Heading 1"/>
    <w:basedOn w:val="Normal"/>
    <w:next w:val="Normal"/>
    <w:link w:val="Heading3Char"/>
    <w:uiPriority w:val="9"/>
    <w:unhideWhenUsed/>
    <w:qFormat/>
    <w:rsid w:val="00292939"/>
    <w:pPr>
      <w:keepNext/>
      <w:keepLines/>
      <w:spacing w:before="160" w:after="120"/>
      <w:outlineLvl w:val="2"/>
    </w:pPr>
    <w:rPr>
      <w:rFonts w:eastAsiaTheme="majorEastAsia" w:cstheme="majorBidi"/>
      <w:b/>
      <w:color w:val="BF8F00" w:themeColor="accent4" w:themeShade="BF"/>
      <w:sz w:val="24"/>
      <w:szCs w:val="24"/>
    </w:rPr>
  </w:style>
  <w:style w:type="paragraph" w:styleId="Heading4">
    <w:name w:val="heading 4"/>
    <w:basedOn w:val="Normal"/>
    <w:next w:val="Normal"/>
    <w:link w:val="Heading4Char"/>
    <w:uiPriority w:val="9"/>
    <w:semiHidden/>
    <w:unhideWhenUsed/>
    <w:rsid w:val="00C967B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746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2746E2"/>
  </w:style>
  <w:style w:type="paragraph" w:styleId="Footer">
    <w:name w:val="footer"/>
    <w:basedOn w:val="Normal"/>
    <w:link w:val="FooterChar"/>
    <w:uiPriority w:val="99"/>
    <w:unhideWhenUsed/>
    <w:rsid w:val="002746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2746E2"/>
  </w:style>
  <w:style w:type="table" w:styleId="TableGrid">
    <w:name w:val="Table Grid"/>
    <w:basedOn w:val="TableNormal"/>
    <w:uiPriority w:val="39"/>
    <w:rsid w:val="002746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72"/>
    <w:qFormat/>
    <w:rsid w:val="00E60ED7"/>
    <w:pPr>
      <w:ind w:left="720"/>
      <w:contextualSpacing/>
    </w:pPr>
  </w:style>
  <w:style w:type="paragraph" w:styleId="BlockText">
    <w:name w:val="Block Text"/>
    <w:basedOn w:val="Footer"/>
    <w:link w:val="BlockTextChar"/>
    <w:rsid w:val="00264EA5"/>
    <w:pPr>
      <w:tabs>
        <w:tab w:val="clear" w:pos="4513"/>
        <w:tab w:val="clear" w:pos="9026"/>
        <w:tab w:val="center" w:pos="4153"/>
        <w:tab w:val="right" w:pos="8306"/>
      </w:tabs>
      <w:spacing w:line="220" w:lineRule="atLeast"/>
    </w:pPr>
    <w:rPr>
      <w:rFonts w:ascii="Tahoma" w:eastAsia="Times New Roman" w:hAnsi="Tahoma" w:cs="Times New Roman"/>
      <w:color w:val="FFFFFF"/>
      <w:sz w:val="18"/>
      <w:szCs w:val="24"/>
      <w:lang w:eastAsia="en-GB"/>
    </w:rPr>
  </w:style>
  <w:style w:type="character" w:customStyle="1" w:styleId="BlockTextChar">
    <w:name w:val="Block Text Char"/>
    <w:basedOn w:val="FooterChar"/>
    <w:link w:val="BlockText"/>
    <w:rsid w:val="00264EA5"/>
    <w:rPr>
      <w:rFonts w:ascii="Tahoma" w:eastAsia="Times New Roman" w:hAnsi="Tahoma" w:cs="Times New Roman"/>
      <w:color w:val="FFFFFF"/>
      <w:sz w:val="18"/>
      <w:szCs w:val="24"/>
      <w:lang w:eastAsia="en-GB"/>
    </w:rPr>
  </w:style>
  <w:style w:type="character" w:customStyle="1" w:styleId="Heading1Char">
    <w:name w:val="Heading 1 Char"/>
    <w:basedOn w:val="DefaultParagraphFont"/>
    <w:link w:val="Heading1"/>
    <w:uiPriority w:val="9"/>
    <w:rsid w:val="0080551C"/>
    <w:rPr>
      <w:rFonts w:ascii="Arial" w:eastAsiaTheme="majorEastAsia" w:hAnsi="Arial" w:cstheme="majorBidi"/>
      <w:b/>
      <w:color w:val="FFFFFF" w:themeColor="background1"/>
      <w:sz w:val="28"/>
      <w:szCs w:val="32"/>
      <w:shd w:val="clear" w:color="auto" w:fill="80BD26"/>
    </w:rPr>
  </w:style>
  <w:style w:type="paragraph" w:styleId="NoSpacing">
    <w:name w:val="No Spacing"/>
    <w:aliases w:val="Body Heading"/>
    <w:uiPriority w:val="1"/>
    <w:rsid w:val="009E0BAB"/>
    <w:pPr>
      <w:spacing w:after="0" w:line="240" w:lineRule="auto"/>
    </w:pPr>
    <w:rPr>
      <w:rFonts w:ascii="Arial" w:hAnsi="Arial"/>
      <w:color w:val="49A726"/>
      <w:sz w:val="24"/>
    </w:rPr>
  </w:style>
  <w:style w:type="paragraph" w:styleId="Subtitle">
    <w:name w:val="Subtitle"/>
    <w:aliases w:val="Table Text"/>
    <w:basedOn w:val="Normal"/>
    <w:next w:val="Normal"/>
    <w:link w:val="SubtitleChar"/>
    <w:uiPriority w:val="11"/>
    <w:qFormat/>
    <w:rsid w:val="00DE5213"/>
    <w:pPr>
      <w:numPr>
        <w:ilvl w:val="1"/>
      </w:numPr>
      <w:spacing w:before="120" w:after="120"/>
    </w:pPr>
    <w:rPr>
      <w:rFonts w:eastAsiaTheme="minorEastAsia"/>
      <w:spacing w:val="15"/>
      <w:sz w:val="18"/>
    </w:rPr>
  </w:style>
  <w:style w:type="character" w:customStyle="1" w:styleId="SubtitleChar">
    <w:name w:val="Subtitle Char"/>
    <w:aliases w:val="Table Text Char"/>
    <w:basedOn w:val="DefaultParagraphFont"/>
    <w:link w:val="Subtitle"/>
    <w:uiPriority w:val="11"/>
    <w:rsid w:val="00DE5213"/>
    <w:rPr>
      <w:rFonts w:ascii="Arial" w:eastAsiaTheme="minorEastAsia" w:hAnsi="Arial"/>
      <w:color w:val="005420"/>
      <w:spacing w:val="15"/>
      <w:sz w:val="18"/>
    </w:rPr>
  </w:style>
  <w:style w:type="paragraph" w:styleId="Title">
    <w:name w:val="Title"/>
    <w:basedOn w:val="Normal"/>
    <w:next w:val="Normal"/>
    <w:link w:val="TitleChar"/>
    <w:uiPriority w:val="10"/>
    <w:qFormat/>
    <w:rsid w:val="00846B94"/>
    <w:pPr>
      <w:spacing w:after="0" w:line="240" w:lineRule="auto"/>
      <w:contextualSpacing/>
    </w:pPr>
    <w:rPr>
      <w:rFonts w:eastAsiaTheme="majorEastAsia" w:cstheme="majorBidi"/>
      <w:b/>
      <w:color w:val="49A726"/>
      <w:spacing w:val="-10"/>
      <w:kern w:val="28"/>
      <w:sz w:val="32"/>
      <w:szCs w:val="56"/>
    </w:rPr>
  </w:style>
  <w:style w:type="character" w:customStyle="1" w:styleId="TitleChar">
    <w:name w:val="Title Char"/>
    <w:basedOn w:val="DefaultParagraphFont"/>
    <w:link w:val="Title"/>
    <w:uiPriority w:val="10"/>
    <w:rsid w:val="00846B94"/>
    <w:rPr>
      <w:rFonts w:ascii="Arial" w:eastAsiaTheme="majorEastAsia" w:hAnsi="Arial" w:cstheme="majorBidi"/>
      <w:b/>
      <w:color w:val="49A726"/>
      <w:spacing w:val="-10"/>
      <w:kern w:val="28"/>
      <w:sz w:val="32"/>
      <w:szCs w:val="56"/>
    </w:rPr>
  </w:style>
  <w:style w:type="character" w:customStyle="1" w:styleId="Heading2Char">
    <w:name w:val="Heading 2 Char"/>
    <w:basedOn w:val="DefaultParagraphFont"/>
    <w:link w:val="Heading2"/>
    <w:uiPriority w:val="9"/>
    <w:rsid w:val="00292939"/>
    <w:rPr>
      <w:rFonts w:ascii="Arial" w:eastAsiaTheme="majorEastAsia" w:hAnsi="Arial" w:cstheme="majorBidi"/>
      <w:b/>
      <w:color w:val="005420"/>
      <w:sz w:val="24"/>
      <w:szCs w:val="26"/>
    </w:rPr>
  </w:style>
  <w:style w:type="character" w:styleId="SubtleEmphasis">
    <w:name w:val="Subtle Emphasis"/>
    <w:aliases w:val="Table Bullets 1"/>
    <w:basedOn w:val="DefaultParagraphFont"/>
    <w:uiPriority w:val="19"/>
    <w:qFormat/>
    <w:rsid w:val="00205081"/>
    <w:rPr>
      <w:rFonts w:ascii="Arial" w:hAnsi="Arial"/>
      <w:i w:val="0"/>
      <w:iCs/>
      <w:color w:val="005420"/>
      <w:sz w:val="18"/>
    </w:rPr>
  </w:style>
  <w:style w:type="character" w:styleId="PlaceholderText">
    <w:name w:val="Placeholder Text"/>
    <w:basedOn w:val="DefaultParagraphFont"/>
    <w:uiPriority w:val="99"/>
    <w:semiHidden/>
    <w:rsid w:val="005E0913"/>
    <w:rPr>
      <w:color w:val="808080"/>
    </w:rPr>
  </w:style>
  <w:style w:type="paragraph" w:styleId="BodyText">
    <w:name w:val="Body Text"/>
    <w:basedOn w:val="Normal"/>
    <w:link w:val="BodyTextChar"/>
    <w:rsid w:val="00D330F8"/>
    <w:pPr>
      <w:spacing w:after="120" w:line="300" w:lineRule="atLeast"/>
    </w:pPr>
    <w:rPr>
      <w:rFonts w:ascii="Tahoma" w:eastAsia="Times New Roman" w:hAnsi="Tahoma" w:cs="Times New Roman"/>
      <w:color w:val="auto"/>
      <w:szCs w:val="24"/>
      <w:lang w:eastAsia="en-GB"/>
    </w:rPr>
  </w:style>
  <w:style w:type="character" w:customStyle="1" w:styleId="BodyTextChar">
    <w:name w:val="Body Text Char"/>
    <w:basedOn w:val="DefaultParagraphFont"/>
    <w:link w:val="BodyText"/>
    <w:rsid w:val="00D330F8"/>
    <w:rPr>
      <w:rFonts w:ascii="Tahoma" w:eastAsia="Times New Roman" w:hAnsi="Tahoma" w:cs="Times New Roman"/>
      <w:sz w:val="20"/>
      <w:szCs w:val="24"/>
      <w:lang w:eastAsia="en-GB"/>
    </w:rPr>
  </w:style>
  <w:style w:type="paragraph" w:styleId="TOC1">
    <w:name w:val="toc 1"/>
    <w:basedOn w:val="TOC2"/>
    <w:next w:val="Normal"/>
    <w:link w:val="TOC1Char"/>
    <w:autoRedefine/>
    <w:uiPriority w:val="39"/>
    <w:rsid w:val="00D330F8"/>
    <w:pPr>
      <w:keepNext/>
      <w:tabs>
        <w:tab w:val="left" w:pos="567"/>
        <w:tab w:val="right" w:pos="8222"/>
      </w:tabs>
      <w:spacing w:before="120" w:after="120" w:line="336" w:lineRule="atLeast"/>
      <w:ind w:left="0" w:right="113"/>
      <w:outlineLvl w:val="8"/>
    </w:pPr>
    <w:rPr>
      <w:rFonts w:eastAsia="Times New Roman" w:cs="Arial"/>
      <w:bCs/>
      <w:noProof/>
      <w:color w:val="006600"/>
      <w:sz w:val="28"/>
      <w:szCs w:val="32"/>
      <w:lang w:eastAsia="en-GB"/>
    </w:rPr>
  </w:style>
  <w:style w:type="character" w:styleId="Hyperlink">
    <w:name w:val="Hyperlink"/>
    <w:basedOn w:val="DefaultParagraphFont"/>
    <w:uiPriority w:val="9"/>
    <w:rsid w:val="00D330F8"/>
    <w:rPr>
      <w:color w:val="0000FF"/>
      <w:u w:val="single"/>
    </w:rPr>
  </w:style>
  <w:style w:type="character" w:customStyle="1" w:styleId="TOC1Char">
    <w:name w:val="TOC 1 Char"/>
    <w:basedOn w:val="DefaultParagraphFont"/>
    <w:link w:val="TOC1"/>
    <w:uiPriority w:val="39"/>
    <w:rsid w:val="00D330F8"/>
    <w:rPr>
      <w:rFonts w:ascii="Arial" w:eastAsia="Times New Roman" w:hAnsi="Arial" w:cs="Arial"/>
      <w:bCs/>
      <w:noProof/>
      <w:color w:val="006600"/>
      <w:sz w:val="28"/>
      <w:szCs w:val="32"/>
      <w:lang w:eastAsia="en-GB"/>
    </w:rPr>
  </w:style>
  <w:style w:type="paragraph" w:styleId="TOCHeading">
    <w:name w:val="TOC Heading"/>
    <w:basedOn w:val="Heading1"/>
    <w:next w:val="Normal"/>
    <w:link w:val="TOCHeadingChar"/>
    <w:uiPriority w:val="39"/>
    <w:unhideWhenUsed/>
    <w:rsid w:val="00D330F8"/>
    <w:pPr>
      <w:numPr>
        <w:numId w:val="0"/>
      </w:numPr>
      <w:spacing w:before="480" w:line="276" w:lineRule="auto"/>
      <w:outlineLvl w:val="9"/>
    </w:pPr>
    <w:rPr>
      <w:rFonts w:asciiTheme="majorHAnsi" w:hAnsiTheme="majorHAnsi"/>
      <w:bCs/>
      <w:color w:val="2F5496" w:themeColor="accent1" w:themeShade="BF"/>
      <w:szCs w:val="28"/>
      <w:lang w:val="en-US"/>
    </w:rPr>
  </w:style>
  <w:style w:type="paragraph" w:customStyle="1" w:styleId="Style3">
    <w:name w:val="Style3"/>
    <w:basedOn w:val="Normal"/>
    <w:link w:val="Style3Char"/>
    <w:rsid w:val="00D330F8"/>
    <w:pPr>
      <w:shd w:val="clear" w:color="auto" w:fill="80BD26"/>
      <w:spacing w:after="0" w:line="360" w:lineRule="auto"/>
      <w:ind w:left="567"/>
    </w:pPr>
    <w:rPr>
      <w:rFonts w:eastAsia="Times New Roman" w:cs="Arial"/>
      <w:color w:val="FFFFFF" w:themeColor="background1"/>
      <w:sz w:val="28"/>
      <w:szCs w:val="28"/>
      <w:lang w:eastAsia="en-GB"/>
    </w:rPr>
  </w:style>
  <w:style w:type="character" w:customStyle="1" w:styleId="Style3Char">
    <w:name w:val="Style3 Char"/>
    <w:basedOn w:val="DefaultParagraphFont"/>
    <w:link w:val="Style3"/>
    <w:rsid w:val="00D330F8"/>
    <w:rPr>
      <w:rFonts w:ascii="Arial" w:eastAsia="Times New Roman" w:hAnsi="Arial" w:cs="Arial"/>
      <w:color w:val="FFFFFF" w:themeColor="background1"/>
      <w:sz w:val="28"/>
      <w:szCs w:val="28"/>
      <w:shd w:val="clear" w:color="auto" w:fill="80BD26"/>
      <w:lang w:eastAsia="en-GB"/>
    </w:rPr>
  </w:style>
  <w:style w:type="paragraph" w:customStyle="1" w:styleId="1ContentsTitle">
    <w:name w:val="1 Contents Title"/>
    <w:basedOn w:val="TOCHeading"/>
    <w:link w:val="1ContentsTitleChar"/>
    <w:qFormat/>
    <w:rsid w:val="0080551C"/>
    <w:pPr>
      <w:spacing w:line="360" w:lineRule="auto"/>
      <w:ind w:right="1701"/>
    </w:pPr>
    <w:rPr>
      <w:rFonts w:ascii="Arial" w:eastAsia="Times New Roman" w:hAnsi="Arial" w:cs="Arial"/>
      <w:b w:val="0"/>
      <w:bCs w:val="0"/>
      <w:color w:val="FFFFFF" w:themeColor="background1"/>
      <w:lang w:eastAsia="en-GB"/>
    </w:rPr>
  </w:style>
  <w:style w:type="paragraph" w:customStyle="1" w:styleId="DMRBodyText">
    <w:name w:val="DMR Body Text"/>
    <w:basedOn w:val="BodyText"/>
    <w:link w:val="DMRBodyTextChar"/>
    <w:qFormat/>
    <w:rsid w:val="00396B36"/>
    <w:pPr>
      <w:spacing w:before="120"/>
      <w:ind w:right="1701"/>
    </w:pPr>
    <w:rPr>
      <w:rFonts w:ascii="Arial" w:hAnsi="Arial" w:cs="Arial"/>
      <w:color w:val="005420"/>
    </w:rPr>
  </w:style>
  <w:style w:type="character" w:customStyle="1" w:styleId="TOCHeadingChar">
    <w:name w:val="TOC Heading Char"/>
    <w:basedOn w:val="Heading1Char"/>
    <w:link w:val="TOCHeading"/>
    <w:uiPriority w:val="39"/>
    <w:rsid w:val="00D330F8"/>
    <w:rPr>
      <w:rFonts w:asciiTheme="majorHAnsi" w:eastAsiaTheme="majorEastAsia" w:hAnsiTheme="majorHAnsi" w:cstheme="majorBidi"/>
      <w:b/>
      <w:bCs/>
      <w:color w:val="2F5496" w:themeColor="accent1" w:themeShade="BF"/>
      <w:sz w:val="28"/>
      <w:szCs w:val="28"/>
      <w:shd w:val="clear" w:color="auto" w:fill="80BD26"/>
      <w:lang w:val="en-US"/>
    </w:rPr>
  </w:style>
  <w:style w:type="character" w:customStyle="1" w:styleId="1ContentsTitleChar">
    <w:name w:val="1 Contents Title Char"/>
    <w:basedOn w:val="TOCHeadingChar"/>
    <w:link w:val="1ContentsTitle"/>
    <w:rsid w:val="0080551C"/>
    <w:rPr>
      <w:rFonts w:ascii="Arial" w:eastAsia="Times New Roman" w:hAnsi="Arial" w:cs="Arial"/>
      <w:b w:val="0"/>
      <w:bCs w:val="0"/>
      <w:color w:val="FFFFFF" w:themeColor="background1"/>
      <w:sz w:val="28"/>
      <w:szCs w:val="28"/>
      <w:shd w:val="clear" w:color="auto" w:fill="80BD26"/>
      <w:lang w:val="en-US" w:eastAsia="en-GB"/>
    </w:rPr>
  </w:style>
  <w:style w:type="character" w:customStyle="1" w:styleId="DMRBodyTextChar">
    <w:name w:val="DMR Body Text Char"/>
    <w:basedOn w:val="BodyTextChar"/>
    <w:link w:val="DMRBodyText"/>
    <w:rsid w:val="00396B36"/>
    <w:rPr>
      <w:rFonts w:ascii="Arial" w:eastAsia="Times New Roman" w:hAnsi="Arial" w:cs="Arial"/>
      <w:color w:val="005420"/>
      <w:sz w:val="20"/>
      <w:szCs w:val="24"/>
      <w:lang w:eastAsia="en-GB"/>
    </w:rPr>
  </w:style>
  <w:style w:type="paragraph" w:styleId="TOC2">
    <w:name w:val="toc 2"/>
    <w:basedOn w:val="Normal"/>
    <w:next w:val="Normal"/>
    <w:autoRedefine/>
    <w:uiPriority w:val="39"/>
    <w:unhideWhenUsed/>
    <w:rsid w:val="00D330F8"/>
    <w:pPr>
      <w:spacing w:after="100"/>
      <w:ind w:left="240"/>
    </w:pPr>
  </w:style>
  <w:style w:type="character" w:customStyle="1" w:styleId="Heading3Char">
    <w:name w:val="Heading 3 Char"/>
    <w:aliases w:val="Sub-Heading 1 Char"/>
    <w:basedOn w:val="DefaultParagraphFont"/>
    <w:link w:val="Heading3"/>
    <w:uiPriority w:val="9"/>
    <w:rsid w:val="00292939"/>
    <w:rPr>
      <w:rFonts w:ascii="Arial" w:eastAsiaTheme="majorEastAsia" w:hAnsi="Arial" w:cstheme="majorBidi"/>
      <w:b/>
      <w:color w:val="BF8F00" w:themeColor="accent4" w:themeShade="BF"/>
      <w:sz w:val="24"/>
      <w:szCs w:val="24"/>
    </w:rPr>
  </w:style>
  <w:style w:type="character" w:styleId="Emphasis">
    <w:name w:val="Emphasis"/>
    <w:aliases w:val="Guidance"/>
    <w:basedOn w:val="DefaultParagraphFont"/>
    <w:uiPriority w:val="20"/>
    <w:qFormat/>
    <w:rsid w:val="000811AA"/>
    <w:rPr>
      <w:rFonts w:ascii="Arial" w:hAnsi="Arial"/>
      <w:i/>
      <w:iCs/>
      <w:color w:val="C00000"/>
      <w:sz w:val="20"/>
    </w:rPr>
  </w:style>
  <w:style w:type="paragraph" w:styleId="TOC3">
    <w:name w:val="toc 3"/>
    <w:basedOn w:val="Normal"/>
    <w:next w:val="Normal"/>
    <w:autoRedefine/>
    <w:uiPriority w:val="39"/>
    <w:unhideWhenUsed/>
    <w:rsid w:val="00434AAD"/>
    <w:pPr>
      <w:spacing w:after="100"/>
      <w:ind w:left="400"/>
    </w:pPr>
  </w:style>
  <w:style w:type="paragraph" w:customStyle="1" w:styleId="TitlePagetitle">
    <w:name w:val="Title Page title"/>
    <w:basedOn w:val="Title"/>
    <w:link w:val="TitlePagetitleChar"/>
    <w:qFormat/>
    <w:rsid w:val="00063AD5"/>
    <w:pPr>
      <w:framePr w:hSpace="180" w:wrap="around" w:vAnchor="text" w:hAnchor="text" w:x="-284" w:y="1"/>
      <w:suppressOverlap/>
    </w:pPr>
    <w:rPr>
      <w:color w:val="FFC000"/>
    </w:rPr>
  </w:style>
  <w:style w:type="character" w:customStyle="1" w:styleId="TitlePagetitleChar">
    <w:name w:val="Title Page title Char"/>
    <w:basedOn w:val="TitleChar"/>
    <w:link w:val="TitlePagetitle"/>
    <w:rsid w:val="00063AD5"/>
    <w:rPr>
      <w:rFonts w:ascii="Arial" w:eastAsiaTheme="majorEastAsia" w:hAnsi="Arial" w:cstheme="majorBidi"/>
      <w:b/>
      <w:color w:val="FFC000"/>
      <w:spacing w:val="-10"/>
      <w:kern w:val="28"/>
      <w:sz w:val="32"/>
      <w:szCs w:val="56"/>
    </w:rPr>
  </w:style>
  <w:style w:type="paragraph" w:customStyle="1" w:styleId="TitlePage">
    <w:name w:val="Title Page"/>
    <w:basedOn w:val="Normal"/>
    <w:link w:val="TitlePageChar"/>
    <w:qFormat/>
    <w:rsid w:val="0080551C"/>
    <w:pPr>
      <w:framePr w:hSpace="180" w:wrap="around" w:vAnchor="text" w:hAnchor="text" w:x="-284" w:y="1"/>
      <w:spacing w:before="120" w:after="120" w:line="240" w:lineRule="auto"/>
      <w:suppressOverlap/>
    </w:pPr>
    <w:rPr>
      <w:rFonts w:cs="Arial"/>
      <w:color w:val="80BD26"/>
      <w:sz w:val="80"/>
      <w:szCs w:val="80"/>
    </w:rPr>
  </w:style>
  <w:style w:type="paragraph" w:customStyle="1" w:styleId="TitlePage2">
    <w:name w:val="Title Page 2"/>
    <w:basedOn w:val="TitlePage"/>
    <w:link w:val="TitlePage2Char"/>
    <w:qFormat/>
    <w:rsid w:val="00063AD5"/>
    <w:pPr>
      <w:framePr w:wrap="around"/>
    </w:pPr>
    <w:rPr>
      <w:b/>
      <w:sz w:val="32"/>
    </w:rPr>
  </w:style>
  <w:style w:type="character" w:customStyle="1" w:styleId="TitlePageChar">
    <w:name w:val="Title Page Char"/>
    <w:basedOn w:val="DefaultParagraphFont"/>
    <w:link w:val="TitlePage"/>
    <w:rsid w:val="0080551C"/>
    <w:rPr>
      <w:rFonts w:ascii="Arial" w:hAnsi="Arial" w:cs="Arial"/>
      <w:color w:val="80BD26"/>
      <w:sz w:val="80"/>
      <w:szCs w:val="80"/>
    </w:rPr>
  </w:style>
  <w:style w:type="paragraph" w:customStyle="1" w:styleId="Titletext">
    <w:name w:val="Title text"/>
    <w:basedOn w:val="Normal"/>
    <w:link w:val="TitletextChar"/>
    <w:qFormat/>
    <w:rsid w:val="00063AD5"/>
    <w:pPr>
      <w:framePr w:hSpace="180" w:wrap="around" w:vAnchor="text" w:hAnchor="text" w:x="-284" w:y="1"/>
      <w:spacing w:after="0" w:line="240" w:lineRule="auto"/>
      <w:suppressOverlap/>
    </w:pPr>
  </w:style>
  <w:style w:type="character" w:customStyle="1" w:styleId="TitlePage2Char">
    <w:name w:val="Title Page 2 Char"/>
    <w:basedOn w:val="TitlePageChar"/>
    <w:link w:val="TitlePage2"/>
    <w:rsid w:val="00063AD5"/>
    <w:rPr>
      <w:rFonts w:ascii="Arial" w:hAnsi="Arial" w:cs="Arial"/>
      <w:b/>
      <w:color w:val="80BD26"/>
      <w:sz w:val="32"/>
      <w:szCs w:val="80"/>
    </w:rPr>
  </w:style>
  <w:style w:type="paragraph" w:customStyle="1" w:styleId="Titlebullet">
    <w:name w:val="Title bullet"/>
    <w:basedOn w:val="Titletext"/>
    <w:link w:val="TitlebulletChar"/>
    <w:qFormat/>
    <w:rsid w:val="00063AD5"/>
    <w:pPr>
      <w:framePr w:wrap="around"/>
      <w:numPr>
        <w:numId w:val="15"/>
      </w:numPr>
      <w:spacing w:before="120" w:after="120"/>
      <w:ind w:left="1730"/>
    </w:pPr>
  </w:style>
  <w:style w:type="character" w:customStyle="1" w:styleId="TitletextChar">
    <w:name w:val="Title text Char"/>
    <w:basedOn w:val="DefaultParagraphFont"/>
    <w:link w:val="Titletext"/>
    <w:rsid w:val="00063AD5"/>
    <w:rPr>
      <w:rFonts w:ascii="Arial" w:hAnsi="Arial"/>
      <w:color w:val="005420"/>
      <w:sz w:val="20"/>
    </w:rPr>
  </w:style>
  <w:style w:type="paragraph" w:customStyle="1" w:styleId="BodyBullet">
    <w:name w:val="Body Bullet"/>
    <w:basedOn w:val="DMRBodyText"/>
    <w:link w:val="BodyBulletChar"/>
    <w:qFormat/>
    <w:rsid w:val="005B0BE2"/>
    <w:pPr>
      <w:numPr>
        <w:numId w:val="17"/>
      </w:numPr>
    </w:pPr>
  </w:style>
  <w:style w:type="character" w:customStyle="1" w:styleId="TitlebulletChar">
    <w:name w:val="Title bullet Char"/>
    <w:basedOn w:val="TitletextChar"/>
    <w:link w:val="Titlebullet"/>
    <w:rsid w:val="00063AD5"/>
    <w:rPr>
      <w:rFonts w:ascii="Arial" w:hAnsi="Arial"/>
      <w:color w:val="005420"/>
      <w:sz w:val="20"/>
    </w:rPr>
  </w:style>
  <w:style w:type="paragraph" w:styleId="NormalWeb">
    <w:name w:val="Normal (Web)"/>
    <w:basedOn w:val="Normal"/>
    <w:uiPriority w:val="99"/>
    <w:semiHidden/>
    <w:unhideWhenUsed/>
    <w:rsid w:val="00155B35"/>
    <w:pPr>
      <w:spacing w:before="100" w:beforeAutospacing="1" w:after="100" w:afterAutospacing="1" w:line="240" w:lineRule="auto"/>
    </w:pPr>
    <w:rPr>
      <w:rFonts w:ascii="Times New Roman" w:eastAsiaTheme="minorEastAsia" w:hAnsi="Times New Roman" w:cs="Times New Roman"/>
      <w:color w:val="auto"/>
      <w:sz w:val="24"/>
      <w:szCs w:val="24"/>
      <w:lang w:eastAsia="en-GB"/>
    </w:rPr>
  </w:style>
  <w:style w:type="character" w:customStyle="1" w:styleId="BodyBulletChar">
    <w:name w:val="Body Bullet Char"/>
    <w:basedOn w:val="DMRBodyTextChar"/>
    <w:link w:val="BodyBullet"/>
    <w:rsid w:val="005B0BE2"/>
    <w:rPr>
      <w:rFonts w:ascii="Arial" w:eastAsia="Times New Roman" w:hAnsi="Arial" w:cs="Arial"/>
      <w:color w:val="005420"/>
      <w:sz w:val="20"/>
      <w:szCs w:val="24"/>
      <w:lang w:eastAsia="en-GB"/>
    </w:rPr>
  </w:style>
  <w:style w:type="paragraph" w:customStyle="1" w:styleId="Sub-heading2">
    <w:name w:val="Sub-heading 2"/>
    <w:basedOn w:val="Heading3"/>
    <w:link w:val="Sub-heading2Char"/>
    <w:qFormat/>
    <w:rsid w:val="00EE4243"/>
    <w:rPr>
      <w:color w:val="000000" w:themeColor="text1"/>
    </w:rPr>
  </w:style>
  <w:style w:type="paragraph" w:customStyle="1" w:styleId="WGCBT">
    <w:name w:val="WGC BT"/>
    <w:basedOn w:val="BodyText"/>
    <w:link w:val="WGCBTChar"/>
    <w:rsid w:val="00EE4243"/>
    <w:pPr>
      <w:ind w:right="1701"/>
    </w:pPr>
    <w:rPr>
      <w:rFonts w:ascii="Arial" w:hAnsi="Arial" w:cs="Arial"/>
      <w:color w:val="005420"/>
    </w:rPr>
  </w:style>
  <w:style w:type="character" w:customStyle="1" w:styleId="Sub-heading2Char">
    <w:name w:val="Sub-heading 2 Char"/>
    <w:basedOn w:val="Heading3Char"/>
    <w:link w:val="Sub-heading2"/>
    <w:rsid w:val="00EE4243"/>
    <w:rPr>
      <w:rFonts w:ascii="Arial" w:eastAsiaTheme="majorEastAsia" w:hAnsi="Arial" w:cstheme="majorBidi"/>
      <w:b/>
      <w:color w:val="000000" w:themeColor="text1"/>
      <w:sz w:val="24"/>
      <w:szCs w:val="24"/>
    </w:rPr>
  </w:style>
  <w:style w:type="character" w:customStyle="1" w:styleId="WGCBTChar">
    <w:name w:val="WGC BT Char"/>
    <w:basedOn w:val="BodyTextChar"/>
    <w:link w:val="WGCBT"/>
    <w:rsid w:val="00EE4243"/>
    <w:rPr>
      <w:rFonts w:ascii="Arial" w:eastAsia="Times New Roman" w:hAnsi="Arial" w:cs="Arial"/>
      <w:color w:val="005420"/>
      <w:sz w:val="20"/>
      <w:szCs w:val="24"/>
      <w:lang w:eastAsia="en-GB"/>
    </w:rPr>
  </w:style>
  <w:style w:type="paragraph" w:customStyle="1" w:styleId="DocumentInstructions">
    <w:name w:val="Document Instructions"/>
    <w:basedOn w:val="Normal"/>
    <w:link w:val="DocumentInstructionsChar"/>
    <w:qFormat/>
    <w:rsid w:val="00EE4243"/>
    <w:rPr>
      <w:i/>
      <w:iCs/>
      <w:color w:val="C00000"/>
    </w:rPr>
  </w:style>
  <w:style w:type="paragraph" w:customStyle="1" w:styleId="WGCBullet1">
    <w:name w:val="WGC Bullet 1"/>
    <w:basedOn w:val="WGCBT"/>
    <w:link w:val="WGCBullet1Char"/>
    <w:rsid w:val="00EE4243"/>
    <w:pPr>
      <w:numPr>
        <w:numId w:val="18"/>
      </w:numPr>
    </w:pPr>
  </w:style>
  <w:style w:type="character" w:customStyle="1" w:styleId="DocumentInstructionsChar">
    <w:name w:val="Document Instructions Char"/>
    <w:basedOn w:val="DefaultParagraphFont"/>
    <w:link w:val="DocumentInstructions"/>
    <w:rsid w:val="00EE4243"/>
    <w:rPr>
      <w:rFonts w:ascii="Arial" w:hAnsi="Arial"/>
      <w:i/>
      <w:iCs/>
      <w:color w:val="C00000"/>
      <w:sz w:val="20"/>
    </w:rPr>
  </w:style>
  <w:style w:type="character" w:customStyle="1" w:styleId="WGCBullet1Char">
    <w:name w:val="WGC Bullet 1 Char"/>
    <w:basedOn w:val="WGCBTChar"/>
    <w:link w:val="WGCBullet1"/>
    <w:rsid w:val="00EE4243"/>
    <w:rPr>
      <w:rFonts w:ascii="Arial" w:eastAsia="Times New Roman" w:hAnsi="Arial" w:cs="Arial"/>
      <w:color w:val="005420"/>
      <w:sz w:val="20"/>
      <w:szCs w:val="24"/>
      <w:lang w:eastAsia="en-GB"/>
    </w:rPr>
  </w:style>
  <w:style w:type="paragraph" w:customStyle="1" w:styleId="WGCBH1">
    <w:name w:val="WGC BH 1"/>
    <w:basedOn w:val="WGCBT"/>
    <w:next w:val="WGCBT"/>
    <w:link w:val="WGCBH1Char"/>
    <w:rsid w:val="00EE4243"/>
    <w:rPr>
      <w:b/>
      <w:sz w:val="24"/>
    </w:rPr>
  </w:style>
  <w:style w:type="paragraph" w:customStyle="1" w:styleId="WGCBH2">
    <w:name w:val="WGC BH 2"/>
    <w:basedOn w:val="WGCBT"/>
    <w:link w:val="WGCBH2Char"/>
    <w:rsid w:val="00EE4243"/>
    <w:rPr>
      <w:b/>
      <w:color w:val="BF8F00" w:themeColor="accent4" w:themeShade="BF"/>
      <w:sz w:val="24"/>
    </w:rPr>
  </w:style>
  <w:style w:type="character" w:customStyle="1" w:styleId="WGCBH1Char">
    <w:name w:val="WGC BH 1 Char"/>
    <w:basedOn w:val="WGCBTChar"/>
    <w:link w:val="WGCBH1"/>
    <w:rsid w:val="00EE4243"/>
    <w:rPr>
      <w:rFonts w:ascii="Arial" w:eastAsia="Times New Roman" w:hAnsi="Arial" w:cs="Arial"/>
      <w:b/>
      <w:color w:val="005420"/>
      <w:sz w:val="24"/>
      <w:szCs w:val="24"/>
      <w:lang w:eastAsia="en-GB"/>
    </w:rPr>
  </w:style>
  <w:style w:type="character" w:customStyle="1" w:styleId="WGCBH2Char">
    <w:name w:val="WGC BH 2 Char"/>
    <w:basedOn w:val="WGCBTChar"/>
    <w:link w:val="WGCBH2"/>
    <w:rsid w:val="00EE4243"/>
    <w:rPr>
      <w:rFonts w:ascii="Arial" w:eastAsia="Times New Roman" w:hAnsi="Arial" w:cs="Arial"/>
      <w:b/>
      <w:color w:val="BF8F00" w:themeColor="accent4" w:themeShade="BF"/>
      <w:sz w:val="24"/>
      <w:szCs w:val="24"/>
      <w:lang w:eastAsia="en-GB"/>
    </w:rPr>
  </w:style>
  <w:style w:type="paragraph" w:customStyle="1" w:styleId="IMRBodyText">
    <w:name w:val="IMR Body Text"/>
    <w:basedOn w:val="BodyText"/>
    <w:link w:val="IMRBodyTextChar"/>
    <w:qFormat/>
    <w:rsid w:val="00427697"/>
    <w:pPr>
      <w:spacing w:before="120"/>
      <w:ind w:right="1701"/>
    </w:pPr>
    <w:rPr>
      <w:rFonts w:ascii="Arial" w:hAnsi="Arial" w:cs="Arial"/>
      <w:color w:val="005420"/>
    </w:rPr>
  </w:style>
  <w:style w:type="character" w:customStyle="1" w:styleId="IMRBodyTextChar">
    <w:name w:val="IMR Body Text Char"/>
    <w:basedOn w:val="BodyTextChar"/>
    <w:link w:val="IMRBodyText"/>
    <w:rsid w:val="00427697"/>
    <w:rPr>
      <w:rFonts w:ascii="Arial" w:eastAsia="Times New Roman" w:hAnsi="Arial" w:cs="Arial"/>
      <w:color w:val="005420"/>
      <w:sz w:val="20"/>
      <w:szCs w:val="24"/>
      <w:lang w:eastAsia="en-GB"/>
    </w:rPr>
  </w:style>
  <w:style w:type="paragraph" w:customStyle="1" w:styleId="IMRBodyBullet">
    <w:name w:val="IMR Body Bullet"/>
    <w:basedOn w:val="IMRBodyText"/>
    <w:link w:val="IMRBodyBulletChar"/>
    <w:rsid w:val="00427697"/>
    <w:pPr>
      <w:ind w:left="720" w:hanging="360"/>
    </w:pPr>
  </w:style>
  <w:style w:type="character" w:customStyle="1" w:styleId="IMRBodyBulletChar">
    <w:name w:val="IMR Body Bullet Char"/>
    <w:basedOn w:val="IMRBodyTextChar"/>
    <w:link w:val="IMRBodyBullet"/>
    <w:rsid w:val="00427697"/>
    <w:rPr>
      <w:rFonts w:ascii="Arial" w:eastAsia="Times New Roman" w:hAnsi="Arial" w:cs="Arial"/>
      <w:color w:val="005420"/>
      <w:sz w:val="20"/>
      <w:szCs w:val="24"/>
      <w:lang w:eastAsia="en-GB"/>
    </w:rPr>
  </w:style>
  <w:style w:type="paragraph" w:styleId="FootnoteText">
    <w:name w:val="footnote text"/>
    <w:basedOn w:val="Normal"/>
    <w:link w:val="FootnoteTextChar"/>
    <w:uiPriority w:val="99"/>
    <w:semiHidden/>
    <w:unhideWhenUsed/>
    <w:rsid w:val="00427697"/>
    <w:pPr>
      <w:spacing w:after="0" w:line="240" w:lineRule="auto"/>
    </w:pPr>
    <w:rPr>
      <w:szCs w:val="20"/>
    </w:rPr>
  </w:style>
  <w:style w:type="character" w:customStyle="1" w:styleId="FootnoteTextChar">
    <w:name w:val="Footnote Text Char"/>
    <w:basedOn w:val="DefaultParagraphFont"/>
    <w:link w:val="FootnoteText"/>
    <w:uiPriority w:val="99"/>
    <w:semiHidden/>
    <w:rsid w:val="00427697"/>
    <w:rPr>
      <w:rFonts w:ascii="Arial" w:hAnsi="Arial"/>
      <w:color w:val="005420"/>
      <w:sz w:val="20"/>
      <w:szCs w:val="20"/>
    </w:rPr>
  </w:style>
  <w:style w:type="character" w:styleId="FootnoteReference">
    <w:name w:val="footnote reference"/>
    <w:basedOn w:val="DefaultParagraphFont"/>
    <w:uiPriority w:val="99"/>
    <w:semiHidden/>
    <w:unhideWhenUsed/>
    <w:rsid w:val="00427697"/>
    <w:rPr>
      <w:vertAlign w:val="superscript"/>
    </w:rPr>
  </w:style>
  <w:style w:type="character" w:styleId="CommentReference">
    <w:name w:val="annotation reference"/>
    <w:basedOn w:val="DefaultParagraphFont"/>
    <w:uiPriority w:val="99"/>
    <w:semiHidden/>
    <w:unhideWhenUsed/>
    <w:rsid w:val="00971219"/>
    <w:rPr>
      <w:sz w:val="16"/>
      <w:szCs w:val="16"/>
    </w:rPr>
  </w:style>
  <w:style w:type="paragraph" w:styleId="CommentText">
    <w:name w:val="annotation text"/>
    <w:basedOn w:val="Normal"/>
    <w:link w:val="CommentTextChar"/>
    <w:uiPriority w:val="99"/>
    <w:semiHidden/>
    <w:unhideWhenUsed/>
    <w:rsid w:val="00971219"/>
    <w:pPr>
      <w:spacing w:line="240" w:lineRule="auto"/>
    </w:pPr>
    <w:rPr>
      <w:szCs w:val="20"/>
    </w:rPr>
  </w:style>
  <w:style w:type="character" w:customStyle="1" w:styleId="CommentTextChar">
    <w:name w:val="Comment Text Char"/>
    <w:basedOn w:val="DefaultParagraphFont"/>
    <w:link w:val="CommentText"/>
    <w:uiPriority w:val="99"/>
    <w:semiHidden/>
    <w:rsid w:val="00971219"/>
    <w:rPr>
      <w:rFonts w:ascii="Arial" w:hAnsi="Arial"/>
      <w:color w:val="005420"/>
      <w:sz w:val="20"/>
      <w:szCs w:val="20"/>
    </w:rPr>
  </w:style>
  <w:style w:type="paragraph" w:styleId="CommentSubject">
    <w:name w:val="annotation subject"/>
    <w:basedOn w:val="CommentText"/>
    <w:next w:val="CommentText"/>
    <w:link w:val="CommentSubjectChar"/>
    <w:uiPriority w:val="99"/>
    <w:semiHidden/>
    <w:unhideWhenUsed/>
    <w:rsid w:val="00971219"/>
    <w:rPr>
      <w:b/>
      <w:bCs/>
    </w:rPr>
  </w:style>
  <w:style w:type="character" w:customStyle="1" w:styleId="CommentSubjectChar">
    <w:name w:val="Comment Subject Char"/>
    <w:basedOn w:val="CommentTextChar"/>
    <w:link w:val="CommentSubject"/>
    <w:uiPriority w:val="99"/>
    <w:semiHidden/>
    <w:rsid w:val="00971219"/>
    <w:rPr>
      <w:rFonts w:ascii="Arial" w:hAnsi="Arial"/>
      <w:b/>
      <w:bCs/>
      <w:color w:val="005420"/>
      <w:sz w:val="20"/>
      <w:szCs w:val="20"/>
    </w:rPr>
  </w:style>
  <w:style w:type="paragraph" w:styleId="Revision">
    <w:name w:val="Revision"/>
    <w:hidden/>
    <w:uiPriority w:val="99"/>
    <w:semiHidden/>
    <w:rsid w:val="00971219"/>
    <w:pPr>
      <w:spacing w:after="0" w:line="240" w:lineRule="auto"/>
    </w:pPr>
    <w:rPr>
      <w:rFonts w:ascii="Arial" w:hAnsi="Arial"/>
      <w:color w:val="005420"/>
      <w:sz w:val="20"/>
    </w:rPr>
  </w:style>
  <w:style w:type="paragraph" w:styleId="BalloonText">
    <w:name w:val="Balloon Text"/>
    <w:basedOn w:val="Normal"/>
    <w:link w:val="BalloonTextChar"/>
    <w:uiPriority w:val="99"/>
    <w:semiHidden/>
    <w:unhideWhenUsed/>
    <w:rsid w:val="009712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1219"/>
    <w:rPr>
      <w:rFonts w:ascii="Segoe UI" w:hAnsi="Segoe UI" w:cs="Segoe UI"/>
      <w:color w:val="005420"/>
      <w:sz w:val="18"/>
      <w:szCs w:val="18"/>
    </w:rPr>
  </w:style>
  <w:style w:type="character" w:styleId="Mention">
    <w:name w:val="Mention"/>
    <w:basedOn w:val="DefaultParagraphFont"/>
    <w:uiPriority w:val="99"/>
    <w:semiHidden/>
    <w:unhideWhenUsed/>
    <w:rsid w:val="00F6063E"/>
    <w:rPr>
      <w:color w:val="2B579A"/>
      <w:shd w:val="clear" w:color="auto" w:fill="E6E6E6"/>
    </w:rPr>
  </w:style>
  <w:style w:type="paragraph" w:customStyle="1" w:styleId="WGCBodyText">
    <w:name w:val="WGC Body Text"/>
    <w:basedOn w:val="BodyText"/>
    <w:link w:val="WGCBodyTextChar"/>
    <w:qFormat/>
    <w:rsid w:val="00342209"/>
    <w:pPr>
      <w:spacing w:before="120"/>
      <w:ind w:right="1701"/>
    </w:pPr>
    <w:rPr>
      <w:rFonts w:ascii="Arial" w:hAnsi="Arial" w:cs="Arial"/>
      <w:color w:val="005420"/>
    </w:rPr>
  </w:style>
  <w:style w:type="character" w:customStyle="1" w:styleId="WGCBodyTextChar">
    <w:name w:val="WGC Body Text Char"/>
    <w:basedOn w:val="BodyTextChar"/>
    <w:link w:val="WGCBodyText"/>
    <w:rsid w:val="00342209"/>
    <w:rPr>
      <w:rFonts w:ascii="Arial" w:eastAsia="Times New Roman" w:hAnsi="Arial" w:cs="Arial"/>
      <w:color w:val="005420"/>
      <w:sz w:val="20"/>
      <w:szCs w:val="24"/>
      <w:lang w:eastAsia="en-GB"/>
    </w:rPr>
  </w:style>
  <w:style w:type="paragraph" w:customStyle="1" w:styleId="WGCBullet">
    <w:name w:val="WGC Bullet"/>
    <w:basedOn w:val="IMRBodyText"/>
    <w:link w:val="WGCBulletChar"/>
    <w:qFormat/>
    <w:rsid w:val="00342209"/>
    <w:pPr>
      <w:ind w:left="720" w:hanging="360"/>
    </w:pPr>
  </w:style>
  <w:style w:type="character" w:customStyle="1" w:styleId="WGCBulletChar">
    <w:name w:val="WGC Bullet Char"/>
    <w:basedOn w:val="IMRBodyTextChar"/>
    <w:link w:val="WGCBullet"/>
    <w:rsid w:val="00342209"/>
    <w:rPr>
      <w:rFonts w:ascii="Arial" w:eastAsia="Times New Roman" w:hAnsi="Arial" w:cs="Arial"/>
      <w:color w:val="005420"/>
      <w:sz w:val="20"/>
      <w:szCs w:val="24"/>
      <w:lang w:eastAsia="en-GB"/>
    </w:rPr>
  </w:style>
  <w:style w:type="table" w:customStyle="1" w:styleId="TableGrid1">
    <w:name w:val="Table Grid1"/>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semiHidden/>
    <w:unhideWhenUsed/>
    <w:rsid w:val="00073A1B"/>
    <w:pPr>
      <w:spacing w:after="120" w:line="480" w:lineRule="auto"/>
    </w:pPr>
  </w:style>
  <w:style w:type="character" w:customStyle="1" w:styleId="BodyText2Char">
    <w:name w:val="Body Text 2 Char"/>
    <w:basedOn w:val="DefaultParagraphFont"/>
    <w:link w:val="BodyText2"/>
    <w:uiPriority w:val="99"/>
    <w:semiHidden/>
    <w:rsid w:val="00073A1B"/>
    <w:rPr>
      <w:rFonts w:ascii="Arial" w:hAnsi="Arial"/>
      <w:color w:val="005420"/>
      <w:sz w:val="20"/>
    </w:rPr>
  </w:style>
  <w:style w:type="character" w:customStyle="1" w:styleId="Heading4Char">
    <w:name w:val="Heading 4 Char"/>
    <w:basedOn w:val="DefaultParagraphFont"/>
    <w:link w:val="Heading4"/>
    <w:uiPriority w:val="9"/>
    <w:semiHidden/>
    <w:rsid w:val="00C967BD"/>
    <w:rPr>
      <w:rFonts w:asciiTheme="majorHAnsi" w:eastAsiaTheme="majorEastAsia" w:hAnsiTheme="majorHAnsi" w:cstheme="majorBidi"/>
      <w:i/>
      <w:iCs/>
      <w:color w:val="2F5496" w:themeColor="accent1" w:themeShade="BF"/>
      <w:sz w:val="20"/>
    </w:rPr>
  </w:style>
  <w:style w:type="table" w:customStyle="1" w:styleId="TableGrid4">
    <w:name w:val="Table Grid4"/>
    <w:basedOn w:val="TableNormal"/>
    <w:uiPriority w:val="59"/>
    <w:rsid w:val="00C967BD"/>
    <w:pPr>
      <w:spacing w:after="0" w:line="240" w:lineRule="auto"/>
    </w:pPr>
    <w:rPr>
      <w:rFonts w:ascii="Calibri" w:eastAsia="SimSun" w:hAnsi="Calibri" w:cs="Arial"/>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59"/>
    <w:rsid w:val="00AF3E9D"/>
    <w:pPr>
      <w:spacing w:after="0" w:line="240" w:lineRule="auto"/>
    </w:pPr>
    <w:rPr>
      <w:rFonts w:ascii="Calibri" w:eastAsia="SimSun" w:hAnsi="Calibri" w:cs="Arial"/>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421CBE"/>
    <w:pPr>
      <w:spacing w:after="0" w:line="240" w:lineRule="auto"/>
    </w:pPr>
    <w:rPr>
      <w:rFonts w:ascii="Calibri" w:eastAsia="Times New Roman" w:hAnsi="Calibri" w:cs="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5706833">
      <w:bodyDiv w:val="1"/>
      <w:marLeft w:val="0"/>
      <w:marRight w:val="0"/>
      <w:marTop w:val="0"/>
      <w:marBottom w:val="0"/>
      <w:divBdr>
        <w:top w:val="none" w:sz="0" w:space="0" w:color="auto"/>
        <w:left w:val="none" w:sz="0" w:space="0" w:color="auto"/>
        <w:bottom w:val="none" w:sz="0" w:space="0" w:color="auto"/>
        <w:right w:val="none" w:sz="0" w:space="0" w:color="auto"/>
      </w:divBdr>
    </w:div>
    <w:div w:id="1118378344">
      <w:bodyDiv w:val="1"/>
      <w:marLeft w:val="0"/>
      <w:marRight w:val="0"/>
      <w:marTop w:val="0"/>
      <w:marBottom w:val="0"/>
      <w:divBdr>
        <w:top w:val="none" w:sz="0" w:space="0" w:color="auto"/>
        <w:left w:val="none" w:sz="0" w:space="0" w:color="auto"/>
        <w:bottom w:val="none" w:sz="0" w:space="0" w:color="auto"/>
        <w:right w:val="none" w:sz="0" w:space="0" w:color="auto"/>
      </w:divBdr>
    </w:div>
    <w:div w:id="1490055343">
      <w:bodyDiv w:val="1"/>
      <w:marLeft w:val="0"/>
      <w:marRight w:val="0"/>
      <w:marTop w:val="0"/>
      <w:marBottom w:val="0"/>
      <w:divBdr>
        <w:top w:val="none" w:sz="0" w:space="0" w:color="auto"/>
        <w:left w:val="none" w:sz="0" w:space="0" w:color="auto"/>
        <w:bottom w:val="none" w:sz="0" w:space="0" w:color="auto"/>
        <w:right w:val="none" w:sz="0" w:space="0" w:color="auto"/>
      </w:divBdr>
    </w:div>
    <w:div w:id="1518156199">
      <w:bodyDiv w:val="1"/>
      <w:marLeft w:val="0"/>
      <w:marRight w:val="0"/>
      <w:marTop w:val="0"/>
      <w:marBottom w:val="0"/>
      <w:divBdr>
        <w:top w:val="none" w:sz="0" w:space="0" w:color="auto"/>
        <w:left w:val="none" w:sz="0" w:space="0" w:color="auto"/>
        <w:bottom w:val="none" w:sz="0" w:space="0" w:color="auto"/>
        <w:right w:val="none" w:sz="0" w:space="0" w:color="auto"/>
      </w:divBdr>
    </w:div>
    <w:div w:id="1683508112">
      <w:bodyDiv w:val="1"/>
      <w:marLeft w:val="0"/>
      <w:marRight w:val="0"/>
      <w:marTop w:val="0"/>
      <w:marBottom w:val="0"/>
      <w:divBdr>
        <w:top w:val="none" w:sz="0" w:space="0" w:color="auto"/>
        <w:left w:val="none" w:sz="0" w:space="0" w:color="auto"/>
        <w:bottom w:val="none" w:sz="0" w:space="0" w:color="auto"/>
        <w:right w:val="none" w:sz="0" w:space="0" w:color="auto"/>
      </w:divBdr>
    </w:div>
    <w:div w:id="1689257353">
      <w:bodyDiv w:val="1"/>
      <w:marLeft w:val="0"/>
      <w:marRight w:val="0"/>
      <w:marTop w:val="0"/>
      <w:marBottom w:val="0"/>
      <w:divBdr>
        <w:top w:val="none" w:sz="0" w:space="0" w:color="auto"/>
        <w:left w:val="none" w:sz="0" w:space="0" w:color="auto"/>
        <w:bottom w:val="none" w:sz="0" w:space="0" w:color="auto"/>
        <w:right w:val="none" w:sz="0" w:space="0" w:color="auto"/>
      </w:divBdr>
    </w:div>
    <w:div w:id="1886285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Excel_Worksheet.xlsx"/><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SEC.change@gemserv.com"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mailto:SEC.change@gemserv.com" TargetMode="External"/><Relationship Id="rId14" Type="http://schemas.openxmlformats.org/officeDocument/2006/relationships/oleObject" Target="embeddings/oleObject1.bin"/></Relationships>
</file>

<file path=word/_rels/footer1.xml.rels><?xml version="1.0" encoding="UTF-8" standalone="yes"?>
<Relationships xmlns="http://schemas.openxmlformats.org/package/2006/relationships"><Relationship Id="rId2" Type="http://schemas.openxmlformats.org/officeDocument/2006/relationships/image" Target="cid:image001.png@01CF4DB1.05F9C980" TargetMode="External"/><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cid:image001.png@01CF4DB1.05F9C980"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[Title]</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F84CD40-6716-4543-B1D6-D8E8A9B08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1120</Words>
  <Characters>6384</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Talia Addy</dc:creator>
  <cp:keywords/>
  <dc:description/>
  <cp:lastModifiedBy>Harry Jones</cp:lastModifiedBy>
  <cp:revision>3</cp:revision>
  <cp:lastPrinted>2018-04-06T11:38:00Z</cp:lastPrinted>
  <dcterms:created xsi:type="dcterms:W3CDTF">2018-05-15T09:07:00Z</dcterms:created>
  <dcterms:modified xsi:type="dcterms:W3CDTF">2018-05-16T12:32:00Z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d Number">
    <vt:lpwstr>SECMP00XX</vt:lpwstr>
  </property>
  <property fmtid="{D5CDD505-2E9C-101B-9397-08002B2CF9AE}" pid="3" name="Title">
    <vt:lpwstr>Modification Proposal Form</vt:lpwstr>
  </property>
  <property fmtid="{D5CDD505-2E9C-101B-9397-08002B2CF9AE}" pid="4" name="Date">
    <vt:lpwstr>DD MONTH YEAR</vt:lpwstr>
  </property>
  <property fmtid="{D5CDD505-2E9C-101B-9397-08002B2CF9AE}" pid="5" name="Version ">
    <vt:lpwstr>Version 0.1</vt:lpwstr>
  </property>
</Properties>
</file>